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3280C" w14:textId="4E7CF8DF" w:rsidR="0099051D" w:rsidRPr="007D3E81" w:rsidRDefault="0099051D" w:rsidP="00CB385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3C5549">
        <w:rPr>
          <w:rFonts w:cs="Arial"/>
          <w:b/>
          <w:bCs/>
          <w:sz w:val="24"/>
          <w:szCs w:val="24"/>
        </w:rPr>
        <w:t>WG3</w:t>
      </w:r>
      <w:proofErr w:type="spellEnd"/>
      <w:r w:rsidRPr="003C554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#121-bis</w:t>
      </w:r>
      <w:r w:rsidRPr="007D3E81">
        <w:rPr>
          <w:rFonts w:cs="Arial"/>
          <w:b/>
          <w:sz w:val="24"/>
          <w:szCs w:val="24"/>
        </w:rPr>
        <w:tab/>
      </w:r>
      <w:r w:rsidRPr="005172FE">
        <w:rPr>
          <w:b/>
          <w:i/>
          <w:noProof/>
          <w:sz w:val="28"/>
        </w:rPr>
        <w:t>R3-</w:t>
      </w:r>
      <w:r w:rsidR="00E72198" w:rsidRPr="005172FE">
        <w:rPr>
          <w:b/>
          <w:i/>
          <w:noProof/>
          <w:sz w:val="28"/>
        </w:rPr>
        <w:t>23</w:t>
      </w:r>
      <w:r w:rsidR="00E72198">
        <w:rPr>
          <w:b/>
          <w:i/>
          <w:noProof/>
          <w:sz w:val="28"/>
        </w:rPr>
        <w:t>5666</w:t>
      </w:r>
    </w:p>
    <w:p w14:paraId="5B244666" w14:textId="77777777" w:rsidR="0099051D" w:rsidRPr="005A4CD3" w:rsidRDefault="0099051D" w:rsidP="0099051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Pr="009046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046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9046D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5A4CD3">
        <w:rPr>
          <w:b/>
          <w:noProof/>
          <w:sz w:val="24"/>
          <w:vertAlign w:val="superscript"/>
        </w:rPr>
        <w:t>th</w:t>
      </w:r>
      <w:r w:rsidRPr="009046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9046D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CFE" w14:paraId="056DA9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DA9BC" w14:textId="77777777" w:rsidR="00416CFE" w:rsidRDefault="00DB29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v12.2</w:t>
            </w:r>
            <w:proofErr w:type="spellEnd"/>
          </w:p>
        </w:tc>
      </w:tr>
      <w:tr w:rsidR="00416CFE" w14:paraId="056DA9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BE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CFE" w14:paraId="056DA9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6DA9C2" w14:textId="77777777" w:rsidR="00416CFE" w:rsidRDefault="00416C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DA9C3" w14:textId="753DDF4D" w:rsidR="00416CFE" w:rsidRDefault="00DB29A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99051D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6DA9C4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DA9C5" w14:textId="41DB2FF6" w:rsidR="00416CFE" w:rsidRDefault="00E7219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E72198">
              <w:rPr>
                <w:b/>
                <w:sz w:val="28"/>
              </w:rPr>
              <w:t>0310</w:t>
            </w:r>
          </w:p>
        </w:tc>
        <w:tc>
          <w:tcPr>
            <w:tcW w:w="709" w:type="dxa"/>
          </w:tcPr>
          <w:p w14:paraId="056DA9C6" w14:textId="77777777" w:rsidR="00416CFE" w:rsidRDefault="00DB29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DA9C7" w14:textId="3142B609" w:rsidR="00416CFE" w:rsidRDefault="0099051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6DA9C8" w14:textId="77777777" w:rsidR="00416CFE" w:rsidRDefault="00DB29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6DA9C9" w14:textId="41C9D982" w:rsidR="00416CFE" w:rsidRDefault="00DB29A3" w:rsidP="00F35D2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 w:rsidR="0099051D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6DA9CA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C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DA9CE" w14:textId="77777777" w:rsidR="00416CFE" w:rsidRDefault="00DB29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CFE" w14:paraId="056DA9D1" w14:textId="77777777">
        <w:tc>
          <w:tcPr>
            <w:tcW w:w="9641" w:type="dxa"/>
            <w:gridSpan w:val="9"/>
          </w:tcPr>
          <w:p w14:paraId="056DA9D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DA9D2" w14:textId="77777777" w:rsidR="00416CFE" w:rsidRDefault="00416C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CFE" w14:paraId="056DA9DC" w14:textId="77777777">
        <w:tc>
          <w:tcPr>
            <w:tcW w:w="2835" w:type="dxa"/>
          </w:tcPr>
          <w:p w14:paraId="056DA9D3" w14:textId="77777777" w:rsidR="00416CFE" w:rsidRDefault="00DB29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DA9D4" w14:textId="77777777" w:rsidR="00416CFE" w:rsidRDefault="00DB29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6DA9D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DA9D6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7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6DA9D8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6DA9D9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6DA9DA" w14:textId="77777777" w:rsidR="00416CFE" w:rsidRDefault="00DB29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B" w14:textId="77777777" w:rsidR="00416CFE" w:rsidRDefault="00DB29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56DA9DD" w14:textId="77777777" w:rsidR="00416CFE" w:rsidRDefault="00416C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CFE" w14:paraId="056DA9DF" w14:textId="77777777">
        <w:tc>
          <w:tcPr>
            <w:tcW w:w="9640" w:type="dxa"/>
            <w:gridSpan w:val="11"/>
          </w:tcPr>
          <w:p w14:paraId="056DA9DE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6DA9E0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9E1" w14:textId="00FBE144" w:rsidR="00416CFE" w:rsidRDefault="002B06A4">
            <w:pPr>
              <w:pStyle w:val="CRCoverPage"/>
              <w:spacing w:after="0"/>
              <w:ind w:left="100"/>
            </w:pPr>
            <w:r w:rsidRPr="002B06A4">
              <w:t>Correction to 38.401 on the user consent for trace reporting</w:t>
            </w:r>
          </w:p>
        </w:tc>
      </w:tr>
      <w:tr w:rsidR="00416CFE" w14:paraId="056DA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6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7" w14:textId="2B645F7A" w:rsidR="00416CFE" w:rsidRDefault="00DB29A3">
            <w:pPr>
              <w:pStyle w:val="CRCoverPage"/>
              <w:spacing w:after="0"/>
              <w:ind w:left="100"/>
            </w:pPr>
            <w:r>
              <w:t>Huawei</w:t>
            </w:r>
            <w:bookmarkStart w:id="1" w:name="_GoBack"/>
            <w:bookmarkEnd w:id="1"/>
          </w:p>
        </w:tc>
      </w:tr>
      <w:tr w:rsidR="00416CFE" w14:paraId="056DA9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9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A" w14:textId="77777777" w:rsidR="00416CFE" w:rsidRDefault="00DB29A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416CFE" w14:paraId="056DA9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F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DA9F0" w14:textId="34B976AD" w:rsidR="00416CFE" w:rsidRDefault="002B06A4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TEI</w:t>
            </w:r>
            <w:proofErr w:type="spellEnd"/>
            <w:r>
              <w:rPr>
                <w:lang w:eastAsia="zh-CN"/>
              </w:rPr>
              <w:t>-18</w:t>
            </w:r>
          </w:p>
        </w:tc>
        <w:tc>
          <w:tcPr>
            <w:tcW w:w="567" w:type="dxa"/>
            <w:tcBorders>
              <w:left w:val="nil"/>
            </w:tcBorders>
          </w:tcPr>
          <w:p w14:paraId="056DA9F1" w14:textId="77777777" w:rsidR="00416CFE" w:rsidRDefault="00416C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2" w14:textId="77777777" w:rsidR="00416CFE" w:rsidRDefault="00DB29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3" w14:textId="5FF7BE43" w:rsidR="00416CFE" w:rsidRDefault="00DB29A3" w:rsidP="00F35D21">
            <w:pPr>
              <w:pStyle w:val="CRCoverPage"/>
              <w:spacing w:after="0"/>
              <w:ind w:left="100"/>
            </w:pPr>
            <w:r>
              <w:t>2023-0</w:t>
            </w:r>
            <w:r w:rsidR="002B06A4">
              <w:t>9</w:t>
            </w:r>
            <w:r w:rsidR="00F35D21">
              <w:rPr>
                <w:rFonts w:hint="eastAsia"/>
                <w:lang w:eastAsia="zh-CN"/>
              </w:rPr>
              <w:t>-</w:t>
            </w:r>
            <w:r w:rsidR="002B06A4">
              <w:t>27</w:t>
            </w:r>
          </w:p>
        </w:tc>
      </w:tr>
      <w:tr w:rsidR="00416CFE" w14:paraId="056DA9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F5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DA9F6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DA9F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DA9F8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6DA9F9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6DA9FB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DA9FC" w14:textId="602B3D26" w:rsidR="00416CFE" w:rsidRDefault="002B06A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DA9FD" w14:textId="77777777" w:rsidR="00416CFE" w:rsidRDefault="00416C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E" w14:textId="77777777" w:rsidR="00416CFE" w:rsidRDefault="00DB29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F" w14:textId="77777777" w:rsidR="00416CFE" w:rsidRDefault="00DB29A3">
            <w:pPr>
              <w:pStyle w:val="CRCoverPage"/>
              <w:spacing w:after="0"/>
              <w:ind w:left="100"/>
            </w:pPr>
            <w:r>
              <w:rPr>
                <w:sz w:val="18"/>
              </w:rPr>
              <w:t>Rel-18</w:t>
            </w:r>
          </w:p>
        </w:tc>
      </w:tr>
      <w:tr w:rsidR="00416CFE" w14:paraId="056DAA0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DAA01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AA02" w14:textId="77777777" w:rsidR="00416CFE" w:rsidRDefault="00DB29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6DAA03" w14:textId="77777777" w:rsidR="00416CFE" w:rsidRDefault="00DB29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6DAA04" w14:textId="77777777" w:rsidR="00416CFE" w:rsidRDefault="00DB29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6CFE" w14:paraId="056DAA08" w14:textId="77777777">
        <w:tc>
          <w:tcPr>
            <w:tcW w:w="1843" w:type="dxa"/>
          </w:tcPr>
          <w:p w14:paraId="056DAA06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DAA0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09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0A" w14:textId="1622AA97" w:rsidR="00416CFE" w:rsidRDefault="008F6A8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According to local regulation/law, some MDT data type may not require user consent, while c</w:t>
            </w:r>
            <w:r w:rsidR="002B06A4">
              <w:rPr>
                <w:lang w:eastAsia="zh-CN"/>
              </w:rPr>
              <w:t xml:space="preserve">urrent user consent mechanism in MDT doesn’t </w:t>
            </w:r>
            <w:r w:rsidR="002B06A4" w:rsidRPr="002B06A4">
              <w:rPr>
                <w:lang w:eastAsia="zh-CN"/>
              </w:rPr>
              <w:t>provide a possibility</w:t>
            </w:r>
            <w:r w:rsidR="002B06A4">
              <w:rPr>
                <w:lang w:eastAsia="zh-CN"/>
              </w:rPr>
              <w:t xml:space="preserve"> for </w:t>
            </w:r>
            <w:r w:rsidR="002B06A4" w:rsidRPr="002B06A4">
              <w:rPr>
                <w:lang w:eastAsia="zh-CN"/>
              </w:rPr>
              <w:t>the operator</w:t>
            </w:r>
            <w:r w:rsidR="002B06A4">
              <w:rPr>
                <w:lang w:eastAsia="zh-CN"/>
              </w:rPr>
              <w:t>s</w:t>
            </w:r>
            <w:r w:rsidR="002B06A4" w:rsidRPr="002B06A4">
              <w:rPr>
                <w:lang w:eastAsia="zh-CN"/>
              </w:rPr>
              <w:t xml:space="preserve"> to collect and handle</w:t>
            </w:r>
            <w:r w:rsidR="002B06A4">
              <w:rPr>
                <w:lang w:eastAsia="zh-CN"/>
              </w:rPr>
              <w:t xml:space="preserve"> </w:t>
            </w:r>
            <w:r w:rsidR="002B06A4" w:rsidRPr="007F0F5B">
              <w:rPr>
                <w:rFonts w:cs="Arial"/>
                <w:lang w:eastAsia="zh-CN"/>
              </w:rPr>
              <w:t>a specific type of information/data</w:t>
            </w:r>
            <w:r w:rsidR="002B06A4">
              <w:rPr>
                <w:rFonts w:cs="Arial"/>
                <w:lang w:eastAsia="zh-CN"/>
              </w:rPr>
              <w:t>, which is not subject to use consent, from</w:t>
            </w:r>
            <w:r w:rsidR="002B06A4" w:rsidRPr="007F0F5B">
              <w:rPr>
                <w:rFonts w:cs="Arial"/>
                <w:lang w:eastAsia="zh-CN"/>
              </w:rPr>
              <w:t xml:space="preserve"> a subscriber for a particular purpose</w:t>
            </w:r>
            <w:r w:rsidR="002B06A4">
              <w:rPr>
                <w:rFonts w:cs="Arial"/>
                <w:lang w:eastAsia="zh-CN"/>
              </w:rPr>
              <w:t xml:space="preserve">. </w:t>
            </w:r>
          </w:p>
        </w:tc>
      </w:tr>
      <w:tr w:rsidR="00416CFE" w14:paraId="056DA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0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F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6DAA11" w14:textId="6624F03F" w:rsidR="00416CFE" w:rsidRDefault="002B06A4" w:rsidP="0036428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clarify that, in addition to </w:t>
            </w:r>
            <w:r w:rsidR="008F6A8B">
              <w:rPr>
                <w:lang w:eastAsia="zh-CN"/>
              </w:rPr>
              <w:t>user consent check, the base station also needs to check the OAM configured template information indicating whether each of the MDT data type requires the user consent or not</w:t>
            </w:r>
            <w:r w:rsidR="00DB29A3">
              <w:rPr>
                <w:lang w:eastAsia="zh-CN"/>
              </w:rPr>
              <w:t>.</w:t>
            </w:r>
          </w:p>
        </w:tc>
      </w:tr>
      <w:tr w:rsidR="00416CFE" w14:paraId="056DAA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1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16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17" w14:textId="765A0443" w:rsidR="00416CFE" w:rsidRDefault="008F6A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 consent is mandatory for all data type in MDT collection, which might be no necessary since local regulation/law doesn’t require user consent for every data type in MDT collection.</w:t>
            </w:r>
          </w:p>
        </w:tc>
      </w:tr>
      <w:tr w:rsidR="00416CFE" w14:paraId="056DAA1B" w14:textId="77777777">
        <w:tc>
          <w:tcPr>
            <w:tcW w:w="2694" w:type="dxa"/>
            <w:gridSpan w:val="2"/>
          </w:tcPr>
          <w:p w14:paraId="056DAA19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6DAA1A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1C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1D" w14:textId="1356F6A3" w:rsidR="00416CFE" w:rsidRDefault="00416CFE">
            <w:pPr>
              <w:pStyle w:val="CRCoverPage"/>
              <w:spacing w:after="0"/>
              <w:ind w:left="100"/>
            </w:pPr>
          </w:p>
        </w:tc>
      </w:tr>
      <w:tr w:rsidR="00416CFE" w14:paraId="056DA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F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2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2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23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6DAA24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6DAA25" w14:textId="77777777" w:rsidR="00416CFE" w:rsidRDefault="00416C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DAA26" w14:textId="77777777" w:rsidR="00416CFE" w:rsidRDefault="00416CFE">
            <w:pPr>
              <w:pStyle w:val="CRCoverPage"/>
              <w:spacing w:after="0"/>
              <w:ind w:left="99"/>
            </w:pPr>
          </w:p>
        </w:tc>
      </w:tr>
      <w:tr w:rsidR="00416CFE" w14:paraId="056DAA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8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9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2A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2B" w14:textId="77777777" w:rsidR="00416CFE" w:rsidRDefault="00DB29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2C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E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F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0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1" w14:textId="77777777" w:rsidR="00416CFE" w:rsidRDefault="00DB29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2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4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3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6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7" w14:textId="77777777" w:rsidR="00416CFE" w:rsidRDefault="00DB29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8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A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3B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A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3D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E" w14:textId="77777777" w:rsidR="00416CFE" w:rsidRDefault="00416CFE">
            <w:pPr>
              <w:pStyle w:val="CRCoverPage"/>
              <w:spacing w:after="0"/>
              <w:ind w:left="100"/>
            </w:pPr>
          </w:p>
        </w:tc>
      </w:tr>
      <w:tr w:rsidR="00416CFE" w14:paraId="056DAA4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6DAA40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DAA41" w14:textId="77777777" w:rsidR="00416CFE" w:rsidRDefault="00416C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CFE" w14:paraId="056DAA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43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44" w14:textId="766273F9" w:rsidR="00F35D21" w:rsidRDefault="00F35D2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56DAA46" w14:textId="77777777" w:rsidR="00416CFE" w:rsidRDefault="00416CFE">
      <w:pPr>
        <w:pStyle w:val="CRCoverPage"/>
        <w:spacing w:after="0"/>
        <w:rPr>
          <w:sz w:val="8"/>
          <w:szCs w:val="8"/>
        </w:rPr>
      </w:pPr>
    </w:p>
    <w:p w14:paraId="056DAA47" w14:textId="77777777" w:rsidR="00416CFE" w:rsidRDefault="00416CFE">
      <w:pPr>
        <w:sectPr w:rsidR="00416CF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6DAA48" w14:textId="77777777" w:rsidR="00416CFE" w:rsidRDefault="00416CFE">
      <w:pPr>
        <w:rPr>
          <w:lang w:eastAsia="ko-KR"/>
        </w:rPr>
      </w:pPr>
      <w:bookmarkStart w:id="2" w:name="_Toc29503288"/>
      <w:bookmarkStart w:id="3" w:name="_Toc45720134"/>
      <w:bookmarkStart w:id="4" w:name="_Toc36552902"/>
      <w:bookmarkStart w:id="5" w:name="_Toc36554629"/>
      <w:bookmarkStart w:id="6" w:name="_Toc45651882"/>
      <w:bookmarkStart w:id="7" w:name="_Toc45658314"/>
      <w:bookmarkStart w:id="8" w:name="_Toc45798014"/>
      <w:bookmarkStart w:id="9" w:name="_Toc45897403"/>
      <w:bookmarkStart w:id="10" w:name="_Toc29504456"/>
      <w:bookmarkStart w:id="11" w:name="_Toc29503872"/>
      <w:bookmarkStart w:id="12" w:name="_Toc20954851"/>
      <w:bookmarkStart w:id="13" w:name="_Toc51745603"/>
      <w:bookmarkStart w:id="14" w:name="_Toc105173614"/>
      <w:bookmarkStart w:id="15" w:name="_Toc64445867"/>
      <w:bookmarkStart w:id="16" w:name="_Toc105151808"/>
      <w:bookmarkStart w:id="17" w:name="_Toc120536754"/>
      <w:bookmarkStart w:id="18" w:name="_Toc107409071"/>
      <w:bookmarkStart w:id="19" w:name="_Toc88651826"/>
      <w:bookmarkStart w:id="20" w:name="_Toc97890869"/>
      <w:bookmarkStart w:id="21" w:name="_Toc99122944"/>
      <w:bookmarkStart w:id="22" w:name="_Toc99661747"/>
      <w:bookmarkStart w:id="23" w:name="_Toc73981737"/>
      <w:bookmarkStart w:id="24" w:name="_Toc106108613"/>
      <w:bookmarkStart w:id="25" w:name="_Toc106122518"/>
      <w:bookmarkStart w:id="26" w:name="_Toc112756260"/>
    </w:p>
    <w:p w14:paraId="056DAA49" w14:textId="77777777" w:rsidR="00416CFE" w:rsidRDefault="00DB2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Star</w:t>
      </w:r>
      <w:r>
        <w:rPr>
          <w:color w:val="FF0000"/>
          <w:lang w:eastAsia="zh-CN"/>
        </w:rPr>
        <w:t>t of Change</w:t>
      </w:r>
    </w:p>
    <w:p w14:paraId="056DAA4A" w14:textId="77777777" w:rsidR="00416CFE" w:rsidRDefault="00416CFE">
      <w:pPr>
        <w:rPr>
          <w:lang w:eastAsia="ko-KR"/>
        </w:rPr>
      </w:pPr>
    </w:p>
    <w:p w14:paraId="06BE34CE" w14:textId="77777777" w:rsidR="008F6A8B" w:rsidRDefault="008F6A8B" w:rsidP="008F6A8B">
      <w:pPr>
        <w:pStyle w:val="3"/>
        <w:rPr>
          <w:rFonts w:eastAsia="宋体"/>
          <w:lang w:eastAsia="zh-CN"/>
        </w:rPr>
      </w:pPr>
      <w:bookmarkStart w:id="27" w:name="_Toc45104820"/>
      <w:bookmarkStart w:id="28" w:name="_Toc45883303"/>
      <w:bookmarkStart w:id="29" w:name="_Toc51763584"/>
      <w:bookmarkStart w:id="30" w:name="_Toc52266399"/>
      <w:bookmarkStart w:id="31" w:name="_Toc64445177"/>
      <w:bookmarkStart w:id="32" w:name="_Toc73980536"/>
      <w:bookmarkStart w:id="33" w:name="_Toc88651232"/>
      <w:bookmarkStart w:id="34" w:name="_Toc98351776"/>
      <w:bookmarkStart w:id="35" w:name="_Toc98748074"/>
      <w:bookmarkStart w:id="36" w:name="_Toc105704462"/>
      <w:bookmarkStart w:id="37" w:name="_Toc106108580"/>
      <w:bookmarkStart w:id="38" w:name="_Toc107829552"/>
      <w:bookmarkStart w:id="39" w:name="_Toc112703311"/>
      <w:bookmarkStart w:id="40" w:name="_Toc13875904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eastAsia="宋体"/>
          <w:lang w:eastAsia="zh-CN"/>
        </w:rPr>
        <w:t>8</w:t>
      </w:r>
      <w:r>
        <w:rPr>
          <w:rFonts w:eastAsia="宋体"/>
        </w:rPr>
        <w:t>.13.1</w:t>
      </w:r>
      <w:r>
        <w:rPr>
          <w:rFonts w:eastAsia="宋体"/>
        </w:rPr>
        <w:tab/>
      </w:r>
      <w:r>
        <w:rPr>
          <w:rFonts w:eastAsia="宋体"/>
          <w:lang w:eastAsia="zh-CN"/>
        </w:rPr>
        <w:t>Signalling based MDT activation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9FC8991" w14:textId="77777777" w:rsidR="008F6A8B" w:rsidRDefault="008F6A8B" w:rsidP="008F6A8B">
      <w:pPr>
        <w:rPr>
          <w:rFonts w:eastAsia="宋体"/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 for </w:t>
      </w:r>
      <w:r>
        <w:rPr>
          <w:lang w:eastAsia="zh-CN"/>
        </w:rPr>
        <w:t xml:space="preserve">Signalling based MDT activation involving </w:t>
      </w:r>
      <w:proofErr w:type="spellStart"/>
      <w:r>
        <w:rPr>
          <w:lang w:eastAsia="zh-CN"/>
        </w:rPr>
        <w:t>E1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F1</w:t>
      </w:r>
      <w:proofErr w:type="spellEnd"/>
      <w:r>
        <w:rPr>
          <w:lang w:eastAsia="zh-CN"/>
        </w:rPr>
        <w:t xml:space="preserve"> is shown in Figure 8.13.1-1.</w:t>
      </w:r>
    </w:p>
    <w:p w14:paraId="78366B7F" w14:textId="77777777" w:rsidR="008F6A8B" w:rsidRDefault="008F6A8B" w:rsidP="008F6A8B">
      <w:pPr>
        <w:pStyle w:val="TH"/>
        <w:rPr>
          <w:lang w:eastAsia="zh-CN"/>
        </w:rPr>
      </w:pPr>
      <w:r>
        <w:rPr>
          <w:rFonts w:eastAsia="宋体"/>
        </w:rPr>
        <w:object w:dxaOrig="7848" w:dyaOrig="3324" w14:anchorId="266EE1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35pt;height:166.6pt" o:ole="">
            <v:imagedata r:id="rId14" o:title=""/>
          </v:shape>
          <o:OLEObject Type="Embed" ProgID="Visio.Drawing.11" ShapeID="_x0000_i1025" DrawAspect="Content" ObjectID="_1757496015" r:id="rId15"/>
        </w:object>
      </w:r>
    </w:p>
    <w:p w14:paraId="5AC6CF96" w14:textId="77777777" w:rsidR="008F6A8B" w:rsidRDefault="008F6A8B" w:rsidP="008F6A8B">
      <w:pPr>
        <w:pStyle w:val="TF"/>
        <w:rPr>
          <w:lang w:eastAsia="zh-CN"/>
        </w:rPr>
      </w:pPr>
      <w:proofErr w:type="spellStart"/>
      <w:r>
        <w:rPr>
          <w:lang w:eastAsia="zh-CN"/>
        </w:rPr>
        <w:t>Figure8.13.1</w:t>
      </w:r>
      <w:proofErr w:type="spellEnd"/>
      <w:r>
        <w:rPr>
          <w:lang w:eastAsia="zh-CN"/>
        </w:rPr>
        <w:t>-1</w:t>
      </w:r>
      <w:r>
        <w:rPr>
          <w:lang w:eastAsia="zh-CN"/>
        </w:rPr>
        <w:tab/>
        <w:t xml:space="preserve">Signalling based MDT Activation </w:t>
      </w:r>
    </w:p>
    <w:p w14:paraId="18168F6D" w14:textId="77777777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>1</w:t>
      </w:r>
      <w:r>
        <w:t>.</w:t>
      </w:r>
      <w:r>
        <w:tab/>
      </w:r>
      <w:r>
        <w:rPr>
          <w:lang w:eastAsia="zh-CN"/>
        </w:rPr>
        <w:t xml:space="preserve">The AMF starts a trace session and sends a TRACE START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AMF</w:t>
      </w:r>
      <w:r>
        <w:t xml:space="preserve"> shall consider the MDT user consent information when activating an MDT trace session for the UE</w:t>
      </w:r>
      <w:r>
        <w:rPr>
          <w:lang w:eastAsia="zh-CN"/>
        </w:rPr>
        <w:t xml:space="preserve"> as defined in TS 32.422 [20]</w:t>
      </w:r>
      <w:r>
        <w:t xml:space="preserve">. </w:t>
      </w:r>
      <w:r>
        <w:rPr>
          <w:lang w:eastAsia="zh-CN"/>
        </w:rPr>
        <w:t xml:space="preserve">TRACE START message </w:t>
      </w:r>
      <w:r>
        <w:t xml:space="preserve">includes the parameters for configuring </w:t>
      </w:r>
      <w:r>
        <w:rPr>
          <w:lang w:eastAsia="zh-CN"/>
        </w:rPr>
        <w:t>MDT</w:t>
      </w:r>
      <w:r>
        <w:t xml:space="preserve"> measurements</w:t>
      </w:r>
      <w:r>
        <w:rPr>
          <w:lang w:eastAsia="zh-CN"/>
        </w:rPr>
        <w:t>.</w:t>
      </w:r>
    </w:p>
    <w:p w14:paraId="34890B96" w14:textId="77777777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>2.</w:t>
      </w:r>
      <w:r w:rsidRPr="008B7B03">
        <w:t xml:space="preserve"> </w:t>
      </w:r>
      <w: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decides 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-CU-UP, 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or both, should be involved in the MDT measurement. 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should be involved in the MDT measurement,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sends TRACE START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-CU-UP, including MDT configuration parameters.</w:t>
      </w:r>
    </w:p>
    <w:p w14:paraId="088E3BCF" w14:textId="5D115EA8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be involved in the MDT measurement,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sends TRACE START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-DU, including MDT configuration parameters.</w:t>
      </w:r>
    </w:p>
    <w:p w14:paraId="24081AFA" w14:textId="77777777" w:rsidR="008F6A8B" w:rsidRDefault="008F6A8B" w:rsidP="008F6A8B">
      <w:pPr>
        <w:pStyle w:val="3"/>
        <w:rPr>
          <w:rFonts w:eastAsia="宋体"/>
          <w:lang w:eastAsia="zh-CN"/>
        </w:rPr>
      </w:pPr>
      <w:bookmarkStart w:id="41" w:name="_Toc45104821"/>
      <w:bookmarkStart w:id="42" w:name="_Toc45883304"/>
      <w:bookmarkStart w:id="43" w:name="_Toc51763585"/>
      <w:bookmarkStart w:id="44" w:name="_Toc52266400"/>
      <w:bookmarkStart w:id="45" w:name="_Toc64445178"/>
      <w:bookmarkStart w:id="46" w:name="_Toc73980537"/>
      <w:bookmarkStart w:id="47" w:name="_Toc88651233"/>
      <w:bookmarkStart w:id="48" w:name="_Toc98351777"/>
      <w:bookmarkStart w:id="49" w:name="_Toc98748075"/>
      <w:bookmarkStart w:id="50" w:name="_Toc105704463"/>
      <w:bookmarkStart w:id="51" w:name="_Toc106108581"/>
      <w:bookmarkStart w:id="52" w:name="_Toc107829553"/>
      <w:bookmarkStart w:id="53" w:name="_Toc112703312"/>
      <w:bookmarkStart w:id="54" w:name="_Toc138759042"/>
      <w:bookmarkStart w:id="55" w:name="_Toc51763587"/>
      <w:bookmarkStart w:id="56" w:name="_Toc52266402"/>
      <w:bookmarkStart w:id="57" w:name="_Toc64445180"/>
      <w:bookmarkStart w:id="58" w:name="_Toc73980539"/>
      <w:bookmarkStart w:id="59" w:name="_Toc88651235"/>
      <w:bookmarkStart w:id="60" w:name="_Toc98351779"/>
      <w:bookmarkStart w:id="61" w:name="_Toc98748077"/>
      <w:bookmarkStart w:id="62" w:name="_Toc105704465"/>
      <w:bookmarkStart w:id="63" w:name="_Toc106108583"/>
      <w:bookmarkStart w:id="64" w:name="_Toc107829555"/>
      <w:bookmarkStart w:id="65" w:name="_Toc112703314"/>
      <w:bookmarkStart w:id="66" w:name="_Toc138759044"/>
      <w:r>
        <w:rPr>
          <w:rFonts w:eastAsia="宋体"/>
        </w:rPr>
        <w:t>8.</w:t>
      </w:r>
      <w:r>
        <w:rPr>
          <w:rFonts w:eastAsia="宋体"/>
          <w:lang w:eastAsia="zh-CN"/>
        </w:rPr>
        <w:t>13</w:t>
      </w:r>
      <w:r>
        <w:rPr>
          <w:rFonts w:eastAsia="宋体"/>
        </w:rPr>
        <w:t>.</w:t>
      </w:r>
      <w:r>
        <w:rPr>
          <w:rFonts w:eastAsia="宋体"/>
          <w:lang w:eastAsia="zh-CN"/>
        </w:rPr>
        <w:t>2</w:t>
      </w:r>
      <w:r>
        <w:rPr>
          <w:rFonts w:eastAsia="宋体"/>
        </w:rPr>
        <w:tab/>
      </w:r>
      <w:r>
        <w:rPr>
          <w:rFonts w:eastAsia="宋体"/>
          <w:lang w:eastAsia="zh-CN"/>
        </w:rPr>
        <w:t>Management based MDT activation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5FFB984" w14:textId="77777777" w:rsidR="008F6A8B" w:rsidRPr="0024324E" w:rsidRDefault="008F6A8B" w:rsidP="008F6A8B">
      <w:pPr>
        <w:pStyle w:val="4"/>
        <w:rPr>
          <w:rFonts w:eastAsia="Malgun Gothic"/>
        </w:rPr>
      </w:pPr>
      <w:bookmarkStart w:id="67" w:name="_Toc51763586"/>
      <w:bookmarkStart w:id="68" w:name="_Toc52266401"/>
      <w:bookmarkStart w:id="69" w:name="_Toc64445179"/>
      <w:bookmarkStart w:id="70" w:name="_Toc73980538"/>
      <w:bookmarkStart w:id="71" w:name="_Toc88651234"/>
      <w:bookmarkStart w:id="72" w:name="_Toc98351778"/>
      <w:bookmarkStart w:id="73" w:name="_Toc98748076"/>
      <w:bookmarkStart w:id="74" w:name="_Toc105704464"/>
      <w:bookmarkStart w:id="75" w:name="_Toc106108582"/>
      <w:bookmarkStart w:id="76" w:name="_Toc107829554"/>
      <w:bookmarkStart w:id="77" w:name="_Toc112703313"/>
      <w:bookmarkStart w:id="78" w:name="_Toc138759043"/>
      <w:r w:rsidRPr="0024324E">
        <w:rPr>
          <w:rFonts w:eastAsia="Malgun Gothic"/>
        </w:rPr>
        <w:t>8.13.2.1</w:t>
      </w:r>
      <w:r w:rsidRPr="0024324E">
        <w:rPr>
          <w:rFonts w:eastAsia="Malgun Gothic"/>
        </w:rPr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E7CEED9" w14:textId="77777777" w:rsidR="008F6A8B" w:rsidRDefault="008F6A8B" w:rsidP="008F6A8B">
      <w:pPr>
        <w:rPr>
          <w:rFonts w:eastAsia="宋体"/>
          <w:lang w:eastAsia="zh-CN"/>
        </w:rPr>
      </w:pPr>
      <w:r>
        <w:rPr>
          <w:lang w:eastAsia="zh-CN"/>
        </w:rPr>
        <w:t xml:space="preserve">In Management Based Trace Activation towards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or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can be fulfilled with the Cell Traffic trace functionality defined in TS 32.422 [20]. The configuration parameters of the Trace Session that are received by a node in split RAN architecture are defined in TS 32.422 [20].</w:t>
      </w:r>
    </w:p>
    <w:p w14:paraId="39E3B1E8" w14:textId="77777777" w:rsidR="008F6A8B" w:rsidRDefault="008F6A8B" w:rsidP="008F6A8B">
      <w:pPr>
        <w:rPr>
          <w:lang w:eastAsia="zh-CN"/>
        </w:rPr>
      </w:pPr>
      <w:r>
        <w:rPr>
          <w:lang w:eastAsia="zh-CN"/>
        </w:rPr>
        <w:t xml:space="preserve">The following description is valid for both an </w:t>
      </w:r>
      <w:proofErr w:type="spellStart"/>
      <w:r>
        <w:rPr>
          <w:lang w:eastAsia="zh-CN"/>
        </w:rPr>
        <w:t>en-gNB</w:t>
      </w:r>
      <w:proofErr w:type="spellEnd"/>
      <w:r>
        <w:rPr>
          <w:lang w:eastAsia="zh-CN"/>
        </w:rPr>
        <w:t xml:space="preserve"> and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6F2CD829" w14:textId="77777777" w:rsidR="008F6A8B" w:rsidRDefault="008F6A8B" w:rsidP="008F6A8B">
      <w:pPr>
        <w:rPr>
          <w:lang w:eastAsia="zh-CN"/>
        </w:rPr>
      </w:pPr>
      <w:r>
        <w:rPr>
          <w:lang w:eastAsia="zh-CN"/>
        </w:rPr>
        <w:t xml:space="preserve">If the MDT measurement is initiated by the EM towards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and if the activation involves measurements collected by multiple nodes under the same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control in a split RAN architecture, the EM sends MDT measurement activation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</w:t>
      </w:r>
      <w:r>
        <w:t xml:space="preserve"> and 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>
        <w:t xml:space="preserve">CU-CP </w:t>
      </w:r>
      <w:r>
        <w:rPr>
          <w:lang w:eastAsia="zh-CN"/>
        </w:rPr>
        <w:t xml:space="preserve">may further decide which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-DU(s) or which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-CU-UP(s) to perform the MDT measurement.</w:t>
      </w:r>
    </w:p>
    <w:p w14:paraId="266D96A8" w14:textId="77777777" w:rsidR="008F6A8B" w:rsidRDefault="008F6A8B" w:rsidP="008F6A8B">
      <w:pPr>
        <w:rPr>
          <w:lang w:eastAsia="zh-CN"/>
        </w:rPr>
      </w:pPr>
      <w:r>
        <w:rPr>
          <w:lang w:eastAsia="zh-CN"/>
        </w:rPr>
        <w:t xml:space="preserve">When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or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receive the Trace Session Activation message from the management system for a given cell or a list of </w:t>
      </w:r>
      <w:proofErr w:type="gramStart"/>
      <w:r>
        <w:rPr>
          <w:lang w:eastAsia="zh-CN"/>
        </w:rPr>
        <w:t>cell</w:t>
      </w:r>
      <w:proofErr w:type="gramEnd"/>
      <w:r>
        <w:rPr>
          <w:lang w:eastAsia="zh-CN"/>
        </w:rPr>
        <w:t xml:space="preserve">(s) under its control,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start a Trace Session for the given cell or list of cell(s). For Management Based MDT sent directly to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-CU-UP, no MDT Area Configuration (apart from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IDs) is to be included in the MDT activation indication. </w:t>
      </w:r>
    </w:p>
    <w:p w14:paraId="553964F3" w14:textId="77777777" w:rsidR="008F6A8B" w:rsidRDefault="008F6A8B" w:rsidP="008F6A8B">
      <w:pPr>
        <w:rPr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ws for </w:t>
      </w:r>
      <w:r>
        <w:rPr>
          <w:lang w:eastAsia="zh-CN"/>
        </w:rPr>
        <w:t xml:space="preserve">management based MDT activation in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 are shown in Figure 8.13.2.2-</w:t>
      </w:r>
      <w:proofErr w:type="gramStart"/>
      <w:r>
        <w:rPr>
          <w:lang w:eastAsia="zh-CN"/>
        </w:rPr>
        <w:t>1,  Figure</w:t>
      </w:r>
      <w:proofErr w:type="gramEnd"/>
      <w:r>
        <w:rPr>
          <w:lang w:eastAsia="zh-CN"/>
        </w:rPr>
        <w:t xml:space="preserve"> 8.13.2.3-1 and in Figure 8.13.2.4-1 respectively.</w:t>
      </w:r>
    </w:p>
    <w:p w14:paraId="094F65B5" w14:textId="77777777" w:rsidR="008F6A8B" w:rsidRPr="0024324E" w:rsidRDefault="008F6A8B" w:rsidP="008F6A8B">
      <w:pPr>
        <w:pStyle w:val="4"/>
        <w:rPr>
          <w:rFonts w:eastAsia="Malgun Gothic"/>
        </w:rPr>
      </w:pPr>
      <w:r w:rsidRPr="0024324E">
        <w:rPr>
          <w:rFonts w:eastAsia="Malgun Gothic"/>
        </w:rPr>
        <w:lastRenderedPageBreak/>
        <w:t>8.13.2.2</w:t>
      </w:r>
      <w:r w:rsidRPr="0024324E">
        <w:rPr>
          <w:rFonts w:eastAsia="Malgun Gothic"/>
        </w:rPr>
        <w:tab/>
        <w:t xml:space="preserve">Management based MDT Activation in </w:t>
      </w:r>
      <w:proofErr w:type="spellStart"/>
      <w:r w:rsidRPr="0024324E">
        <w:rPr>
          <w:rFonts w:eastAsia="Malgun Gothic"/>
        </w:rPr>
        <w:t>gNB</w:t>
      </w:r>
      <w:proofErr w:type="spellEnd"/>
      <w:r w:rsidRPr="0024324E">
        <w:rPr>
          <w:rFonts w:eastAsia="Malgun Gothic"/>
        </w:rPr>
        <w:t>-CU-CP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5FD7F96" w14:textId="77777777" w:rsidR="008F6A8B" w:rsidRDefault="008F6A8B" w:rsidP="008F6A8B">
      <w:pPr>
        <w:rPr>
          <w:szCs w:val="24"/>
          <w:lang w:eastAsia="zh-CN"/>
        </w:rPr>
      </w:pPr>
      <w:r w:rsidRPr="00D83C19">
        <w:rPr>
          <w:lang w:eastAsia="zh-CN"/>
        </w:rPr>
        <w:t>The signalling flo</w:t>
      </w:r>
      <w:r w:rsidRPr="00D83C19">
        <w:rPr>
          <w:szCs w:val="24"/>
          <w:lang w:eastAsia="zh-CN"/>
        </w:rPr>
        <w:t>w for</w:t>
      </w:r>
      <w:r>
        <w:rPr>
          <w:szCs w:val="24"/>
          <w:lang w:eastAsia="zh-CN"/>
        </w:rPr>
        <w:t xml:space="preserve"> Management based MDT Activation in </w:t>
      </w:r>
      <w:proofErr w:type="spellStart"/>
      <w:r>
        <w:rPr>
          <w:szCs w:val="24"/>
          <w:lang w:eastAsia="zh-CN"/>
        </w:rPr>
        <w:t>gNB</w:t>
      </w:r>
      <w:proofErr w:type="spellEnd"/>
      <w:r>
        <w:rPr>
          <w:szCs w:val="24"/>
          <w:lang w:eastAsia="zh-CN"/>
        </w:rPr>
        <w:t>-CU-CP is shown in Figure 8.13.2.2-1.</w:t>
      </w:r>
    </w:p>
    <w:p w14:paraId="291470A0" w14:textId="77777777" w:rsidR="008F6A8B" w:rsidRDefault="008F6A8B" w:rsidP="008F6A8B">
      <w:pPr>
        <w:rPr>
          <w:lang w:eastAsia="zh-CN"/>
        </w:rPr>
      </w:pPr>
    </w:p>
    <w:p w14:paraId="10318517" w14:textId="77777777" w:rsidR="008F6A8B" w:rsidRDefault="008F6A8B" w:rsidP="008F6A8B">
      <w:pPr>
        <w:pStyle w:val="TH"/>
        <w:rPr>
          <w:lang w:eastAsia="zh-CN"/>
        </w:rPr>
      </w:pPr>
      <w:r>
        <w:rPr>
          <w:rFonts w:eastAsia="宋体"/>
        </w:rPr>
        <w:object w:dxaOrig="8220" w:dyaOrig="3660" w14:anchorId="7B3BDD50">
          <v:shape id="_x0000_i1026" type="#_x0000_t75" style="width:411.85pt;height:183.3pt" o:ole="">
            <v:imagedata r:id="rId16" o:title=""/>
          </v:shape>
          <o:OLEObject Type="Embed" ProgID="Visio.Drawing.11" ShapeID="_x0000_i1026" DrawAspect="Content" ObjectID="_1757496016" r:id="rId17"/>
        </w:object>
      </w:r>
    </w:p>
    <w:p w14:paraId="56CB8A76" w14:textId="77777777" w:rsidR="008F6A8B" w:rsidRDefault="008F6A8B" w:rsidP="008F6A8B">
      <w:pPr>
        <w:pStyle w:val="TF"/>
        <w:rPr>
          <w:lang w:eastAsia="zh-CN"/>
        </w:rPr>
      </w:pPr>
      <w:r>
        <w:rPr>
          <w:lang w:eastAsia="zh-CN"/>
        </w:rPr>
        <w:t>Figure 8.13.2.2-1</w:t>
      </w:r>
      <w:r>
        <w:rPr>
          <w:lang w:eastAsia="zh-CN"/>
        </w:rPr>
        <w:tab/>
      </w:r>
      <w:r>
        <w:rPr>
          <w:lang w:eastAsia="zh-CN"/>
        </w:rPr>
        <w:tab/>
        <w:t xml:space="preserve">Management based MDT Activation in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</w:t>
      </w:r>
    </w:p>
    <w:p w14:paraId="598BB92B" w14:textId="77777777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>1.</w:t>
      </w:r>
      <w:r>
        <w:tab/>
        <w:t xml:space="preserve">The EM sends a Trace Session activation request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</w:t>
      </w:r>
      <w:r>
        <w:t>. This request includes the parameters for configuring UE measurements</w:t>
      </w:r>
      <w:r>
        <w:rPr>
          <w:lang w:eastAsia="zh-CN"/>
        </w:rPr>
        <w:t>.</w:t>
      </w:r>
    </w:p>
    <w:p w14:paraId="604B7A77" w14:textId="35CE473F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 xml:space="preserve">2.  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</w:t>
      </w:r>
      <w:r>
        <w:t xml:space="preserve">shall select the suitable </w:t>
      </w:r>
      <w:proofErr w:type="spellStart"/>
      <w:r>
        <w:t>UEs</w:t>
      </w:r>
      <w:proofErr w:type="spellEnd"/>
      <w:r>
        <w:t xml:space="preserve"> for MDT data collection. If the </w:t>
      </w:r>
      <w:r>
        <w:rPr>
          <w:lang w:eastAsia="zh-CN"/>
        </w:rPr>
        <w:t>UE</w:t>
      </w:r>
      <w:r>
        <w:t xml:space="preserve"> is not in the specified area or if the </w:t>
      </w:r>
      <w:r>
        <w:rPr>
          <w:lang w:eastAsia="zh-CN"/>
        </w:rPr>
        <w:t xml:space="preserve">serving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is not within the Management Based MDT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List th</w:t>
      </w:r>
      <w:r>
        <w:t xml:space="preserve">e UE shall not be selected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</w:t>
      </w:r>
      <w:r>
        <w:t xml:space="preserve"> for MDT data collection</w:t>
      </w:r>
      <w:r>
        <w:rPr>
          <w:lang w:eastAsia="zh-CN"/>
        </w:rPr>
        <w:t xml:space="preserve"> as defined in TS 32.422 [20]</w:t>
      </w:r>
      <w:r>
        <w:t>.</w:t>
      </w:r>
      <w:r>
        <w:rPr>
          <w:lang w:eastAsia="zh-CN"/>
        </w:rPr>
        <w:t xml:space="preserve"> </w:t>
      </w:r>
      <w:ins w:id="79" w:author="Huawei" w:date="2023-09-27T15:18:00Z">
        <w:r w:rsidR="00980661">
          <w:rPr>
            <w:lang w:eastAsia="zh-CN"/>
          </w:rPr>
          <w:t xml:space="preserve">In addition, </w:t>
        </w:r>
      </w:ins>
      <w:ins w:id="80" w:author="Huawei" w:date="2023-09-27T15:29:00Z">
        <w:r w:rsidR="00980661">
          <w:rPr>
            <w:lang w:eastAsia="zh-CN"/>
          </w:rPr>
          <w:t xml:space="preserve">for UE selection, </w:t>
        </w:r>
      </w:ins>
      <w:ins w:id="81" w:author="Huawei" w:date="2023-09-27T15:18:00Z">
        <w:r w:rsidR="00980661">
          <w:rPr>
            <w:lang w:eastAsia="zh-CN"/>
          </w:rPr>
          <w:t xml:space="preserve">the </w:t>
        </w:r>
        <w:proofErr w:type="spellStart"/>
        <w:r w:rsidR="00980661">
          <w:rPr>
            <w:lang w:eastAsia="zh-CN"/>
          </w:rPr>
          <w:t>gNB</w:t>
        </w:r>
        <w:proofErr w:type="spellEnd"/>
        <w:r w:rsidR="00980661">
          <w:rPr>
            <w:lang w:eastAsia="zh-CN"/>
          </w:rPr>
          <w:t>-CU-CP also needs to check the information</w:t>
        </w:r>
      </w:ins>
      <w:ins w:id="82" w:author="Huawei" w:date="2023-09-29T11:33:00Z">
        <w:r w:rsidR="00C34005">
          <w:rPr>
            <w:rFonts w:hint="eastAsia"/>
            <w:lang w:eastAsia="zh-CN"/>
          </w:rPr>
          <w:t>,</w:t>
        </w:r>
        <w:r w:rsidR="00C34005">
          <w:rPr>
            <w:lang w:eastAsia="zh-CN"/>
          </w:rPr>
          <w:t xml:space="preserve"> if</w:t>
        </w:r>
      </w:ins>
      <w:ins w:id="83" w:author="Huawei" w:date="2023-09-27T15:18:00Z">
        <w:r w:rsidR="00980661">
          <w:rPr>
            <w:lang w:eastAsia="zh-CN"/>
          </w:rPr>
          <w:t xml:space="preserve"> configured by OAM</w:t>
        </w:r>
      </w:ins>
      <w:ins w:id="84" w:author="Huawei" w:date="2023-09-27T15:27:00Z">
        <w:r w:rsidR="00980661">
          <w:rPr>
            <w:lang w:eastAsia="zh-CN"/>
          </w:rPr>
          <w:t>,</w:t>
        </w:r>
      </w:ins>
      <w:ins w:id="85" w:author="Huawei" w:date="2023-09-27T15:18:00Z">
        <w:r w:rsidR="00980661">
          <w:rPr>
            <w:lang w:eastAsia="zh-CN"/>
          </w:rPr>
          <w:t xml:space="preserve"> </w:t>
        </w:r>
      </w:ins>
      <w:ins w:id="86" w:author="Huawei" w:date="2023-09-27T15:19:00Z">
        <w:r w:rsidR="00980661">
          <w:rPr>
            <w:lang w:eastAsia="zh-CN"/>
          </w:rPr>
          <w:t xml:space="preserve">which </w:t>
        </w:r>
      </w:ins>
      <w:ins w:id="87" w:author="Huawei" w:date="2023-09-27T15:26:00Z">
        <w:r w:rsidR="00980661">
          <w:rPr>
            <w:lang w:eastAsia="zh-CN"/>
          </w:rPr>
          <w:t xml:space="preserve">indicates that for </w:t>
        </w:r>
      </w:ins>
      <w:ins w:id="88" w:author="Huawei" w:date="2023-09-27T15:24:00Z">
        <w:r w:rsidR="00980661">
          <w:rPr>
            <w:lang w:eastAsia="zh-CN"/>
          </w:rPr>
          <w:t>each data type</w:t>
        </w:r>
      </w:ins>
      <w:ins w:id="89" w:author="Huawei" w:date="2023-09-27T15:26:00Z">
        <w:r w:rsidR="00980661">
          <w:rPr>
            <w:lang w:eastAsia="zh-CN"/>
          </w:rPr>
          <w:t xml:space="preserve"> </w:t>
        </w:r>
      </w:ins>
      <w:ins w:id="90" w:author="Huawei" w:date="2023-09-27T15:27:00Z">
        <w:r w:rsidR="00980661">
          <w:rPr>
            <w:lang w:eastAsia="zh-CN"/>
          </w:rPr>
          <w:t xml:space="preserve">specified </w:t>
        </w:r>
      </w:ins>
      <w:ins w:id="91" w:author="Huawei" w:date="2023-09-27T15:26:00Z">
        <w:r w:rsidR="00980661">
          <w:rPr>
            <w:lang w:eastAsia="zh-CN"/>
          </w:rPr>
          <w:t xml:space="preserve">in MDT collection, </w:t>
        </w:r>
      </w:ins>
      <w:ins w:id="92" w:author="Huawei" w:date="2023-09-27T15:27:00Z">
        <w:r w:rsidR="00980661">
          <w:rPr>
            <w:lang w:eastAsia="zh-CN"/>
          </w:rPr>
          <w:t xml:space="preserve">whether it is subject </w:t>
        </w:r>
      </w:ins>
      <w:ins w:id="93" w:author="Huawei" w:date="2023-09-27T15:24:00Z">
        <w:r w:rsidR="00980661">
          <w:rPr>
            <w:lang w:eastAsia="zh-CN"/>
          </w:rPr>
          <w:t xml:space="preserve">to </w:t>
        </w:r>
      </w:ins>
      <w:ins w:id="94" w:author="Huawei" w:date="2023-09-27T15:27:00Z">
        <w:r w:rsidR="00980661">
          <w:rPr>
            <w:lang w:eastAsia="zh-CN"/>
          </w:rPr>
          <w:t>user consent.</w:t>
        </w:r>
      </w:ins>
      <w:ins w:id="95" w:author="Huawei" w:date="2023-09-27T15:19:00Z">
        <w:r w:rsidR="00980661">
          <w:rPr>
            <w:lang w:eastAsia="zh-CN"/>
          </w:rPr>
          <w:t xml:space="preserve"> </w:t>
        </w:r>
      </w:ins>
    </w:p>
    <w:p w14:paraId="4AA60AE3" w14:textId="77777777" w:rsidR="008F6A8B" w:rsidRDefault="008F6A8B" w:rsidP="008F6A8B">
      <w:pPr>
        <w:pStyle w:val="B1"/>
        <w:ind w:firstLine="0"/>
      </w:pPr>
      <w:r>
        <w:rPr>
          <w:lang w:eastAsia="zh-CN"/>
        </w:rPr>
        <w:t xml:space="preserve">For each selected UE, 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should perform MDT measurement,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sends TRACE START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-CU-UP,</w:t>
      </w:r>
      <w:r>
        <w:t xml:space="preserve"> including </w:t>
      </w:r>
      <w:r>
        <w:rPr>
          <w:lang w:eastAsia="zh-CN"/>
        </w:rPr>
        <w:t xml:space="preserve">MDT configuration </w:t>
      </w:r>
      <w:r>
        <w:t>parameters.</w:t>
      </w:r>
    </w:p>
    <w:p w14:paraId="5EFC7045" w14:textId="77777777" w:rsidR="008F6A8B" w:rsidRDefault="008F6A8B" w:rsidP="008F6A8B">
      <w:pPr>
        <w:pStyle w:val="B1"/>
      </w:pPr>
      <w:r>
        <w:rPr>
          <w:lang w:eastAsia="zh-CN"/>
        </w:rPr>
        <w:t>3.</w:t>
      </w:r>
      <w:r>
        <w:tab/>
      </w:r>
      <w:r>
        <w:rPr>
          <w:lang w:eastAsia="zh-CN"/>
        </w:rPr>
        <w:t xml:space="preserve">For each selected UE, 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perform MDT measurement,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sends TRACE START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-DU,</w:t>
      </w:r>
      <w:r>
        <w:t xml:space="preserve"> including </w:t>
      </w:r>
      <w:r>
        <w:rPr>
          <w:lang w:eastAsia="zh-CN"/>
        </w:rPr>
        <w:t xml:space="preserve">MDT configuration </w:t>
      </w:r>
      <w:r>
        <w:t>parameters.</w:t>
      </w:r>
    </w:p>
    <w:p w14:paraId="156BDDB0" w14:textId="77777777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may send CELL TRAFFIC TRACE message to the AMF for the selected UE, including Trace ID for MDT. The AMF forwards Trace ID and other information to the </w:t>
      </w:r>
      <w:proofErr w:type="spellStart"/>
      <w:r>
        <w:rPr>
          <w:lang w:eastAsia="zh-CN"/>
        </w:rPr>
        <w:t>TCE</w:t>
      </w:r>
      <w:proofErr w:type="spellEnd"/>
      <w:r w:rsidRPr="0076014C">
        <w:rPr>
          <w:lang w:eastAsia="en-GB"/>
        </w:rPr>
        <w:t xml:space="preserve"> </w:t>
      </w:r>
      <w:r>
        <w:rPr>
          <w:lang w:eastAsia="en-GB"/>
        </w:rPr>
        <w:t xml:space="preserve">as specified in TS </w:t>
      </w:r>
      <w:r>
        <w:rPr>
          <w:lang w:eastAsia="zh-CN"/>
        </w:rPr>
        <w:t>32.422 [20].</w:t>
      </w:r>
    </w:p>
    <w:p w14:paraId="66245B83" w14:textId="77777777" w:rsidR="008F6A8B" w:rsidRPr="00F93507" w:rsidRDefault="008F6A8B" w:rsidP="008F6A8B">
      <w:pPr>
        <w:rPr>
          <w:lang w:eastAsia="zh-CN"/>
        </w:rPr>
      </w:pPr>
      <w:bookmarkStart w:id="96" w:name="_Toc51763588"/>
      <w:bookmarkStart w:id="97" w:name="_Toc52266403"/>
      <w:bookmarkStart w:id="98" w:name="_Toc64445181"/>
      <w:bookmarkStart w:id="99" w:name="_Toc73980540"/>
      <w:bookmarkStart w:id="100" w:name="_Toc88651236"/>
      <w:bookmarkStart w:id="101" w:name="_Toc98351780"/>
      <w:r w:rsidRPr="00F93507">
        <w:rPr>
          <w:lang w:eastAsia="zh-CN"/>
        </w:rPr>
        <w:t>If the</w:t>
      </w:r>
      <w:r>
        <w:rPr>
          <w:lang w:eastAsia="zh-CN"/>
        </w:rPr>
        <w:t xml:space="preserve"> UE reports an indication of measurement pollution, the </w:t>
      </w:r>
      <w:proofErr w:type="spellStart"/>
      <w:r w:rsidRPr="00F93507">
        <w:rPr>
          <w:lang w:eastAsia="zh-CN"/>
        </w:rPr>
        <w:t>gNB</w:t>
      </w:r>
      <w:proofErr w:type="spellEnd"/>
      <w:r w:rsidRPr="00F93507">
        <w:rPr>
          <w:lang w:eastAsia="zh-CN"/>
        </w:rPr>
        <w:t>-</w:t>
      </w:r>
      <w:r>
        <w:rPr>
          <w:lang w:eastAsia="zh-CN"/>
        </w:rPr>
        <w:t>CU-CP</w:t>
      </w:r>
      <w:r w:rsidRPr="00F93507">
        <w:rPr>
          <w:lang w:eastAsia="zh-CN"/>
        </w:rPr>
        <w:t xml:space="preserve"> </w:t>
      </w:r>
      <w:r>
        <w:rPr>
          <w:lang w:eastAsia="zh-CN"/>
        </w:rPr>
        <w:t xml:space="preserve">shall, if supported, include such indication as part of the measurement report to be sent to the </w:t>
      </w:r>
      <w:proofErr w:type="spellStart"/>
      <w:r>
        <w:rPr>
          <w:lang w:eastAsia="zh-CN"/>
        </w:rPr>
        <w:t>TCE</w:t>
      </w:r>
      <w:proofErr w:type="spellEnd"/>
      <w:r>
        <w:rPr>
          <w:lang w:eastAsia="zh-CN"/>
        </w:rPr>
        <w:t xml:space="preserve"> so that the </w:t>
      </w:r>
      <w:proofErr w:type="spellStart"/>
      <w:r>
        <w:rPr>
          <w:lang w:eastAsia="zh-CN"/>
        </w:rPr>
        <w:t>TCE</w:t>
      </w:r>
      <w:proofErr w:type="spellEnd"/>
      <w:r>
        <w:rPr>
          <w:lang w:eastAsia="zh-CN"/>
        </w:rPr>
        <w:t xml:space="preserve"> is able to correlate and filter the affected measurements.</w:t>
      </w:r>
    </w:p>
    <w:p w14:paraId="1BD7A1BC" w14:textId="77777777" w:rsidR="008F6A8B" w:rsidRPr="0024324E" w:rsidRDefault="008F6A8B" w:rsidP="008F6A8B">
      <w:pPr>
        <w:pStyle w:val="4"/>
        <w:rPr>
          <w:rFonts w:eastAsia="Malgun Gothic"/>
        </w:rPr>
      </w:pPr>
      <w:bookmarkStart w:id="102" w:name="_Toc98748078"/>
      <w:bookmarkStart w:id="103" w:name="_Toc105704466"/>
      <w:bookmarkStart w:id="104" w:name="_Toc106108584"/>
      <w:bookmarkStart w:id="105" w:name="_Toc107829556"/>
      <w:bookmarkStart w:id="106" w:name="_Toc112703315"/>
      <w:bookmarkStart w:id="107" w:name="_Toc138759045"/>
      <w:r w:rsidRPr="0024324E">
        <w:rPr>
          <w:rFonts w:eastAsia="Malgun Gothic"/>
        </w:rPr>
        <w:t>8.13.2.3</w:t>
      </w:r>
      <w:r w:rsidRPr="0024324E">
        <w:rPr>
          <w:rFonts w:eastAsia="Malgun Gothic"/>
        </w:rPr>
        <w:tab/>
        <w:t xml:space="preserve">Management based MDT Activation in </w:t>
      </w:r>
      <w:proofErr w:type="spellStart"/>
      <w:r w:rsidRPr="0024324E">
        <w:rPr>
          <w:rFonts w:eastAsia="Malgun Gothic"/>
        </w:rPr>
        <w:t>gNB</w:t>
      </w:r>
      <w:proofErr w:type="spellEnd"/>
      <w:r w:rsidRPr="0024324E">
        <w:rPr>
          <w:rFonts w:eastAsia="Malgun Gothic"/>
        </w:rPr>
        <w:t>-DU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A64676A" w14:textId="77777777" w:rsidR="008F6A8B" w:rsidRPr="00E73F6B" w:rsidRDefault="008F6A8B" w:rsidP="008F6A8B">
      <w:pPr>
        <w:rPr>
          <w:rFonts w:eastAsia="等线"/>
          <w:szCs w:val="24"/>
          <w:lang w:eastAsia="zh-CN"/>
        </w:rPr>
      </w:pPr>
      <w:r w:rsidRPr="00D83C19">
        <w:rPr>
          <w:lang w:eastAsia="zh-CN"/>
        </w:rPr>
        <w:t>The signalling flo</w:t>
      </w:r>
      <w:r w:rsidRPr="00D83C19">
        <w:rPr>
          <w:szCs w:val="24"/>
          <w:lang w:eastAsia="zh-CN"/>
        </w:rPr>
        <w:t>w for</w:t>
      </w:r>
      <w:r>
        <w:rPr>
          <w:szCs w:val="24"/>
          <w:lang w:eastAsia="zh-CN"/>
        </w:rPr>
        <w:t xml:space="preserve"> Management based MDT Activation in </w:t>
      </w:r>
      <w:proofErr w:type="spellStart"/>
      <w:r>
        <w:rPr>
          <w:szCs w:val="24"/>
          <w:lang w:eastAsia="zh-CN"/>
        </w:rPr>
        <w:t>gNB</w:t>
      </w:r>
      <w:proofErr w:type="spellEnd"/>
      <w:r>
        <w:rPr>
          <w:szCs w:val="24"/>
          <w:lang w:eastAsia="zh-CN"/>
        </w:rPr>
        <w:t>-DU is shown in Figure 8.13.2.3-1.</w:t>
      </w:r>
    </w:p>
    <w:p w14:paraId="38E0173D" w14:textId="77777777" w:rsidR="008F6A8B" w:rsidRDefault="008F6A8B" w:rsidP="008F6A8B">
      <w:pPr>
        <w:rPr>
          <w:lang w:eastAsia="zh-CN"/>
        </w:rPr>
      </w:pPr>
    </w:p>
    <w:p w14:paraId="07E84ED0" w14:textId="77777777" w:rsidR="008F6A8B" w:rsidRDefault="008F6A8B" w:rsidP="008F6A8B">
      <w:pPr>
        <w:pStyle w:val="TH"/>
        <w:rPr>
          <w:lang w:eastAsia="zh-CN"/>
        </w:rPr>
      </w:pPr>
      <w:r>
        <w:rPr>
          <w:rFonts w:eastAsia="宋体"/>
        </w:rPr>
        <w:object w:dxaOrig="8304" w:dyaOrig="4128" w14:anchorId="42A65028">
          <v:shape id="_x0000_i1027" type="#_x0000_t75" style="width:416.7pt;height:207.65pt" o:ole="">
            <v:imagedata r:id="rId18" o:title=""/>
          </v:shape>
          <o:OLEObject Type="Embed" ProgID="Visio.Drawing.11" ShapeID="_x0000_i1027" DrawAspect="Content" ObjectID="_1757496017" r:id="rId19"/>
        </w:object>
      </w:r>
    </w:p>
    <w:p w14:paraId="76243842" w14:textId="77777777" w:rsidR="008F6A8B" w:rsidRDefault="008F6A8B" w:rsidP="008F6A8B">
      <w:pPr>
        <w:pStyle w:val="TF"/>
        <w:rPr>
          <w:lang w:eastAsia="zh-CN"/>
        </w:rPr>
      </w:pPr>
      <w:r>
        <w:rPr>
          <w:lang w:eastAsia="zh-CN"/>
        </w:rPr>
        <w:t>Figure 8.13.2.3-1</w:t>
      </w:r>
      <w:r>
        <w:rPr>
          <w:lang w:eastAsia="zh-CN"/>
        </w:rPr>
        <w:tab/>
      </w:r>
      <w:r>
        <w:rPr>
          <w:lang w:eastAsia="zh-CN"/>
        </w:rPr>
        <w:tab/>
        <w:t xml:space="preserve">Management based MDT Activation in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p w14:paraId="668F2CBE" w14:textId="77777777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</w:t>
      </w:r>
      <w:r>
        <w:t xml:space="preserve"> </w:t>
      </w:r>
      <w:r>
        <w:rPr>
          <w:lang w:eastAsia="zh-CN"/>
        </w:rPr>
        <w:t>sends</w:t>
      </w:r>
      <w:r>
        <w:t xml:space="preserve"> 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 xml:space="preserve">CONTEXT SETUP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including Management based MDT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List.</w:t>
      </w:r>
      <w:r>
        <w:rPr>
          <w:rFonts w:hint="eastAsia"/>
          <w:lang w:eastAsia="zh-CN"/>
        </w:rPr>
        <w:t xml:space="preserve"> The message may include </w:t>
      </w:r>
      <w:r>
        <w:rPr>
          <w:lang w:eastAsia="zh-CN"/>
        </w:rPr>
        <w:t xml:space="preserve">the </w:t>
      </w:r>
      <w:r w:rsidRPr="00A1789A">
        <w:rPr>
          <w:i/>
        </w:rPr>
        <w:t>Polluted Measurement Indicator</w:t>
      </w:r>
      <w:r>
        <w:rPr>
          <w:iCs/>
          <w:lang w:eastAsia="zh-CN"/>
        </w:rPr>
        <w:t xml:space="preserve"> IE</w:t>
      </w:r>
      <w:r>
        <w:rPr>
          <w:rFonts w:hint="eastAsia"/>
          <w:iCs/>
          <w:lang w:eastAsia="zh-CN"/>
        </w:rPr>
        <w:t xml:space="preserve">. </w:t>
      </w:r>
      <w:r>
        <w:t xml:space="preserve">If the </w:t>
      </w:r>
      <w:proofErr w:type="spellStart"/>
      <w:r>
        <w:t>gNB</w:t>
      </w:r>
      <w:proofErr w:type="spellEnd"/>
      <w:r>
        <w:t xml:space="preserve">-DU has received the </w:t>
      </w:r>
      <w:r w:rsidRPr="00C73D2D">
        <w:rPr>
          <w:i/>
          <w:iCs/>
        </w:rPr>
        <w:t>Polluted Measurement Indicator</w:t>
      </w:r>
      <w:r>
        <w:t xml:space="preserve"> IE, the </w:t>
      </w:r>
      <w:proofErr w:type="spellStart"/>
      <w:r>
        <w:t>gNB</w:t>
      </w:r>
      <w:proofErr w:type="spellEnd"/>
      <w:r>
        <w:t xml:space="preserve">-DU includes the information contained in such indicator as part of the measurement report to be sent to the </w:t>
      </w:r>
      <w:proofErr w:type="spellStart"/>
      <w:r>
        <w:t>TCE</w:t>
      </w:r>
      <w:proofErr w:type="spellEnd"/>
      <w:r>
        <w:t xml:space="preserve">, so that the </w:t>
      </w:r>
      <w:proofErr w:type="spellStart"/>
      <w:r>
        <w:t>TCE</w:t>
      </w:r>
      <w:proofErr w:type="spellEnd"/>
      <w:r>
        <w:t xml:space="preserve"> is able to correlate and filter the affected measurements.</w:t>
      </w:r>
    </w:p>
    <w:p w14:paraId="1DB45D1A" w14:textId="77777777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t xml:space="preserve"> </w:t>
      </w:r>
      <w:r>
        <w:rPr>
          <w:lang w:eastAsia="zh-CN"/>
        </w:rPr>
        <w:t xml:space="preserve">CONTEXT SETUP RESPONSE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-CU-CP.</w:t>
      </w:r>
    </w:p>
    <w:p w14:paraId="2B646D63" w14:textId="77777777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>3.</w:t>
      </w:r>
      <w:r>
        <w:tab/>
        <w:t xml:space="preserve">The EM sends a Trace Session activation request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t>. This request includes the parameters for configuring UE measurements</w:t>
      </w:r>
      <w:r>
        <w:rPr>
          <w:lang w:eastAsia="zh-CN"/>
        </w:rPr>
        <w:t>.</w:t>
      </w:r>
    </w:p>
    <w:p w14:paraId="46C5389F" w14:textId="5754273D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 xml:space="preserve">4.  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shall select the suitable </w:t>
      </w:r>
      <w:proofErr w:type="spellStart"/>
      <w:r>
        <w:t>UEs</w:t>
      </w:r>
      <w:proofErr w:type="spellEnd"/>
      <w:r>
        <w:t xml:space="preserve"> for MDT data collection. If the </w:t>
      </w:r>
      <w:r>
        <w:rPr>
          <w:lang w:eastAsia="zh-CN"/>
        </w:rPr>
        <w:t>UE</w:t>
      </w:r>
      <w:r>
        <w:t xml:space="preserve"> is not in the specified area or if the </w:t>
      </w:r>
      <w:r>
        <w:rPr>
          <w:lang w:eastAsia="zh-CN"/>
        </w:rPr>
        <w:t xml:space="preserve">serving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is not within the Management Based MDT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List th</w:t>
      </w:r>
      <w:r>
        <w:t xml:space="preserve">e UE shall not be selected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t xml:space="preserve"> for MDT data collection</w:t>
      </w:r>
      <w:r>
        <w:rPr>
          <w:lang w:eastAsia="zh-CN"/>
        </w:rPr>
        <w:t xml:space="preserve"> as defined in TS 32.422 [20]</w:t>
      </w:r>
      <w:r>
        <w:t>.</w:t>
      </w:r>
      <w:r>
        <w:rPr>
          <w:lang w:eastAsia="zh-CN"/>
        </w:rPr>
        <w:t xml:space="preserve"> </w:t>
      </w:r>
      <w:ins w:id="108" w:author="Huawei" w:date="2023-09-27T15:30:00Z">
        <w:r w:rsidR="00980661">
          <w:rPr>
            <w:lang w:eastAsia="zh-CN"/>
          </w:rPr>
          <w:t xml:space="preserve">In addition, for UE selection, the </w:t>
        </w:r>
        <w:proofErr w:type="spellStart"/>
        <w:r w:rsidR="00980661">
          <w:rPr>
            <w:lang w:eastAsia="zh-CN"/>
          </w:rPr>
          <w:t>gNB</w:t>
        </w:r>
        <w:proofErr w:type="spellEnd"/>
        <w:r w:rsidR="00980661">
          <w:rPr>
            <w:lang w:eastAsia="zh-CN"/>
          </w:rPr>
          <w:t>-DU also needs to check the information</w:t>
        </w:r>
      </w:ins>
      <w:ins w:id="109" w:author="Huawei" w:date="2023-09-29T11:33:00Z">
        <w:r w:rsidR="00C34005">
          <w:rPr>
            <w:lang w:eastAsia="zh-CN"/>
          </w:rPr>
          <w:t>, if</w:t>
        </w:r>
      </w:ins>
      <w:ins w:id="110" w:author="Huawei" w:date="2023-09-27T15:30:00Z">
        <w:r w:rsidR="00980661">
          <w:rPr>
            <w:lang w:eastAsia="zh-CN"/>
          </w:rPr>
          <w:t xml:space="preserve"> configured by OAM, which indicates that for each data type specified in MDT collection, whether it is subject to user consent.</w:t>
        </w:r>
      </w:ins>
    </w:p>
    <w:p w14:paraId="1719F472" w14:textId="77777777" w:rsidR="008F6A8B" w:rsidRDefault="008F6A8B" w:rsidP="008F6A8B">
      <w:pPr>
        <w:pStyle w:val="B1"/>
        <w:ind w:firstLine="0"/>
      </w:pPr>
      <w:r>
        <w:rPr>
          <w:lang w:eastAsia="zh-CN"/>
        </w:rPr>
        <w:t>For each selected UE, t</w:t>
      </w:r>
      <w:r>
        <w:t xml:space="preserve">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>
        <w:t xml:space="preserve">DU </w:t>
      </w:r>
      <w:r>
        <w:rPr>
          <w:lang w:eastAsia="zh-CN"/>
        </w:rPr>
        <w:t xml:space="preserve">may </w:t>
      </w:r>
      <w:r>
        <w:t xml:space="preserve">send </w:t>
      </w:r>
      <w:r>
        <w:rPr>
          <w:lang w:eastAsia="zh-CN"/>
        </w:rPr>
        <w:t>CELL TRAFFIC TRACE message</w:t>
      </w:r>
      <w:r>
        <w:t xml:space="preserve">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>
        <w:t>CU-CP</w:t>
      </w:r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F1</w:t>
      </w:r>
      <w:proofErr w:type="spellEnd"/>
      <w:r>
        <w:rPr>
          <w:lang w:eastAsia="zh-CN"/>
        </w:rPr>
        <w:t xml:space="preserve"> UE associated signalling, including Trace ID for MDT</w:t>
      </w:r>
      <w:r>
        <w:t>.</w:t>
      </w:r>
    </w:p>
    <w:p w14:paraId="59C3743B" w14:textId="77777777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>5.</w:t>
      </w:r>
      <w:r>
        <w:tab/>
      </w:r>
      <w:r>
        <w:rPr>
          <w:lang w:eastAsia="zh-CN"/>
        </w:rPr>
        <w:t xml:space="preserve">Upon reception of a CELL TRAFFIC TRACE message from </w:t>
      </w:r>
      <w:proofErr w:type="spellStart"/>
      <w:r>
        <w:rPr>
          <w:lang w:eastAsia="zh-CN"/>
        </w:rPr>
        <w:t>F1</w:t>
      </w:r>
      <w:proofErr w:type="spellEnd"/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shall send CELL TRAFFIC TRACE message to the AMF for this UE, including Trace ID for MDT. The AMF forwards Trace ID and other information to the </w:t>
      </w:r>
      <w:proofErr w:type="spellStart"/>
      <w:r>
        <w:rPr>
          <w:lang w:eastAsia="zh-CN"/>
        </w:rPr>
        <w:t>TCE</w:t>
      </w:r>
      <w:proofErr w:type="spellEnd"/>
      <w:r>
        <w:rPr>
          <w:lang w:eastAsia="zh-CN"/>
        </w:rPr>
        <w:t xml:space="preserve"> </w:t>
      </w:r>
      <w:r>
        <w:rPr>
          <w:lang w:eastAsia="en-GB"/>
        </w:rPr>
        <w:t xml:space="preserve">as specified in TS </w:t>
      </w:r>
      <w:r>
        <w:rPr>
          <w:lang w:eastAsia="zh-CN"/>
        </w:rPr>
        <w:t>32.422 [20].</w:t>
      </w:r>
    </w:p>
    <w:p w14:paraId="3A4EEBD4" w14:textId="77777777" w:rsidR="008F6A8B" w:rsidRPr="0024324E" w:rsidRDefault="008F6A8B" w:rsidP="008F6A8B">
      <w:pPr>
        <w:pStyle w:val="4"/>
        <w:rPr>
          <w:rFonts w:eastAsia="Malgun Gothic"/>
        </w:rPr>
      </w:pPr>
      <w:bookmarkStart w:id="111" w:name="_Toc51763589"/>
      <w:bookmarkStart w:id="112" w:name="_Toc52266404"/>
      <w:bookmarkStart w:id="113" w:name="_Toc64445182"/>
      <w:bookmarkStart w:id="114" w:name="_Toc73980541"/>
      <w:bookmarkStart w:id="115" w:name="_Toc88651237"/>
      <w:bookmarkStart w:id="116" w:name="_Toc98351781"/>
      <w:bookmarkStart w:id="117" w:name="_Toc98748079"/>
      <w:bookmarkStart w:id="118" w:name="_Toc105704467"/>
      <w:bookmarkStart w:id="119" w:name="_Toc106108585"/>
      <w:bookmarkStart w:id="120" w:name="_Toc107829557"/>
      <w:bookmarkStart w:id="121" w:name="_Toc112703316"/>
      <w:bookmarkStart w:id="122" w:name="_Toc138759046"/>
      <w:r w:rsidRPr="0024324E">
        <w:rPr>
          <w:rFonts w:eastAsia="Malgun Gothic"/>
        </w:rPr>
        <w:t>8.13.2.4</w:t>
      </w:r>
      <w:r w:rsidRPr="0024324E">
        <w:rPr>
          <w:rFonts w:eastAsia="Malgun Gothic"/>
        </w:rPr>
        <w:tab/>
        <w:t xml:space="preserve">Management based MDT Activation in </w:t>
      </w:r>
      <w:proofErr w:type="spellStart"/>
      <w:r w:rsidRPr="0024324E">
        <w:rPr>
          <w:rFonts w:eastAsia="Malgun Gothic"/>
        </w:rPr>
        <w:t>gNB</w:t>
      </w:r>
      <w:proofErr w:type="spellEnd"/>
      <w:r w:rsidRPr="0024324E">
        <w:rPr>
          <w:rFonts w:eastAsia="Malgun Gothic"/>
        </w:rPr>
        <w:t>-CU-UP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00B9E92E" w14:textId="77777777" w:rsidR="008F6A8B" w:rsidRDefault="008F6A8B" w:rsidP="008F6A8B">
      <w:pPr>
        <w:rPr>
          <w:szCs w:val="24"/>
          <w:lang w:eastAsia="zh-CN"/>
        </w:rPr>
      </w:pPr>
      <w:r w:rsidRPr="00D83C19">
        <w:rPr>
          <w:lang w:eastAsia="zh-CN"/>
        </w:rPr>
        <w:t>The signalling flo</w:t>
      </w:r>
      <w:r w:rsidRPr="00D83C19">
        <w:rPr>
          <w:szCs w:val="24"/>
          <w:lang w:eastAsia="zh-CN"/>
        </w:rPr>
        <w:t>w for</w:t>
      </w:r>
      <w:r>
        <w:rPr>
          <w:szCs w:val="24"/>
          <w:lang w:eastAsia="zh-CN"/>
        </w:rPr>
        <w:t xml:space="preserve"> Management based MDT Activation in </w:t>
      </w:r>
      <w:proofErr w:type="spellStart"/>
      <w:r>
        <w:rPr>
          <w:szCs w:val="24"/>
          <w:lang w:eastAsia="zh-CN"/>
        </w:rPr>
        <w:t>gNB</w:t>
      </w:r>
      <w:proofErr w:type="spellEnd"/>
      <w:r>
        <w:rPr>
          <w:szCs w:val="24"/>
          <w:lang w:eastAsia="zh-CN"/>
        </w:rPr>
        <w:t>-CU-UP is shown in Figure 8.13.2.4-1.</w:t>
      </w:r>
    </w:p>
    <w:p w14:paraId="77332FEC" w14:textId="77777777" w:rsidR="008F6A8B" w:rsidRDefault="008F6A8B" w:rsidP="008F6A8B">
      <w:pPr>
        <w:rPr>
          <w:lang w:eastAsia="zh-CN"/>
        </w:rPr>
      </w:pPr>
    </w:p>
    <w:p w14:paraId="01C26301" w14:textId="77777777" w:rsidR="008F6A8B" w:rsidRDefault="008F6A8B" w:rsidP="008F6A8B">
      <w:pPr>
        <w:pStyle w:val="TH"/>
        <w:rPr>
          <w:lang w:eastAsia="zh-CN"/>
        </w:rPr>
      </w:pPr>
      <w:r>
        <w:rPr>
          <w:rFonts w:eastAsia="宋体"/>
        </w:rPr>
        <w:object w:dxaOrig="8436" w:dyaOrig="3948" w14:anchorId="015DDF62">
          <v:shape id="_x0000_i1028" type="#_x0000_t75" style="width:421.2pt;height:198.25pt" o:ole="">
            <v:imagedata r:id="rId20" o:title=""/>
          </v:shape>
          <o:OLEObject Type="Embed" ProgID="Visio.Drawing.11" ShapeID="_x0000_i1028" DrawAspect="Content" ObjectID="_1757496018" r:id="rId21"/>
        </w:object>
      </w:r>
    </w:p>
    <w:p w14:paraId="195CDC88" w14:textId="77777777" w:rsidR="008F6A8B" w:rsidRDefault="008F6A8B" w:rsidP="008F6A8B">
      <w:pPr>
        <w:pStyle w:val="TF"/>
        <w:rPr>
          <w:lang w:eastAsia="zh-CN"/>
        </w:rPr>
      </w:pPr>
      <w:r>
        <w:rPr>
          <w:lang w:eastAsia="zh-CN"/>
        </w:rPr>
        <w:t>Figure 8.13.2.4-1</w:t>
      </w:r>
      <w:r>
        <w:rPr>
          <w:lang w:eastAsia="zh-CN"/>
        </w:rPr>
        <w:tab/>
      </w:r>
      <w:r>
        <w:rPr>
          <w:lang w:eastAsia="zh-CN"/>
        </w:rPr>
        <w:tab/>
        <w:t xml:space="preserve">Management based MDT Activation in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</w:t>
      </w:r>
    </w:p>
    <w:p w14:paraId="1A85059C" w14:textId="77777777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</w:t>
      </w:r>
      <w:r>
        <w:t xml:space="preserve"> </w:t>
      </w:r>
      <w:r>
        <w:rPr>
          <w:lang w:eastAsia="zh-CN"/>
        </w:rPr>
        <w:t>sends</w:t>
      </w:r>
      <w:r>
        <w:t xml:space="preserve"> </w:t>
      </w:r>
      <w:r>
        <w:rPr>
          <w:lang w:eastAsia="zh-CN"/>
        </w:rPr>
        <w:t xml:space="preserve">BEARER CONTEXT SETUP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-CU-UP, including Management based MDT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List.</w:t>
      </w:r>
      <w:r>
        <w:t xml:space="preserve"> </w:t>
      </w:r>
      <w:r>
        <w:rPr>
          <w:rFonts w:hint="eastAsia"/>
          <w:lang w:eastAsia="zh-CN"/>
        </w:rPr>
        <w:t xml:space="preserve">The message may include </w:t>
      </w:r>
      <w:r w:rsidRPr="008C5A01">
        <w:rPr>
          <w:iCs/>
        </w:rPr>
        <w:t>Polluted Measurement Indicator</w:t>
      </w:r>
      <w:r>
        <w:rPr>
          <w:rFonts w:hint="eastAsia"/>
          <w:iCs/>
          <w:lang w:eastAsia="zh-CN"/>
        </w:rPr>
        <w:t xml:space="preserve">. </w:t>
      </w:r>
      <w:r>
        <w:t xml:space="preserve">If the </w:t>
      </w:r>
      <w:proofErr w:type="spellStart"/>
      <w:r>
        <w:t>gNB</w:t>
      </w:r>
      <w:proofErr w:type="spellEnd"/>
      <w:r>
        <w:t xml:space="preserve">-DU has received the </w:t>
      </w:r>
      <w:r w:rsidRPr="00C73D2D">
        <w:rPr>
          <w:i/>
          <w:iCs/>
        </w:rPr>
        <w:t>Polluted Measurement Indicator</w:t>
      </w:r>
      <w:r>
        <w:t xml:space="preserve"> IE, the </w:t>
      </w:r>
      <w:proofErr w:type="spellStart"/>
      <w:r>
        <w:t>gNB</w:t>
      </w:r>
      <w:proofErr w:type="spellEnd"/>
      <w:r>
        <w:t xml:space="preserve">-DU includes the information contained in such indicator as part of the measurement report to be sent to the </w:t>
      </w:r>
      <w:proofErr w:type="spellStart"/>
      <w:r>
        <w:t>TCE</w:t>
      </w:r>
      <w:proofErr w:type="spellEnd"/>
      <w:r>
        <w:t xml:space="preserve"> so that the </w:t>
      </w:r>
      <w:proofErr w:type="spellStart"/>
      <w:r>
        <w:t>TCE</w:t>
      </w:r>
      <w:proofErr w:type="spellEnd"/>
      <w:r>
        <w:t xml:space="preserve"> is able to correlate and filter the affected measurements.</w:t>
      </w:r>
    </w:p>
    <w:p w14:paraId="7C34DEA0" w14:textId="77777777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sends BEARER CONTEXT SETUP RESPONSE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-CU-CP.</w:t>
      </w:r>
    </w:p>
    <w:p w14:paraId="134D9FBB" w14:textId="77777777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>3.</w:t>
      </w:r>
      <w:r>
        <w:tab/>
        <w:t xml:space="preserve">The EM sends a Trace Session activation request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</w:t>
      </w:r>
      <w:r>
        <w:t>. This request includes the parameters for configuring UE measurements</w:t>
      </w:r>
      <w:r>
        <w:rPr>
          <w:lang w:eastAsia="zh-CN"/>
        </w:rPr>
        <w:t>.</w:t>
      </w:r>
    </w:p>
    <w:p w14:paraId="23F5894D" w14:textId="5EFE580C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 xml:space="preserve">4.  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</w:t>
      </w:r>
      <w:r>
        <w:t xml:space="preserve">shall select the suitable </w:t>
      </w:r>
      <w:proofErr w:type="spellStart"/>
      <w:r>
        <w:t>UEs</w:t>
      </w:r>
      <w:proofErr w:type="spellEnd"/>
      <w:r>
        <w:t xml:space="preserve"> for MDT data collection. </w:t>
      </w:r>
      <w:r>
        <w:rPr>
          <w:lang w:eastAsia="zh-CN"/>
        </w:rPr>
        <w:t>I</w:t>
      </w:r>
      <w:r>
        <w:t xml:space="preserve">f the </w:t>
      </w:r>
      <w:r>
        <w:rPr>
          <w:lang w:eastAsia="zh-CN"/>
        </w:rPr>
        <w:t xml:space="preserve">serving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is not within the Management Based MDT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List th</w:t>
      </w:r>
      <w:r>
        <w:t xml:space="preserve">e UE shall not be selected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</w:t>
      </w:r>
      <w:r>
        <w:t xml:space="preserve"> for MDT data collection</w:t>
      </w:r>
      <w:r>
        <w:rPr>
          <w:lang w:eastAsia="zh-CN"/>
        </w:rPr>
        <w:t xml:space="preserve"> as defined in TS 32.422 [20]</w:t>
      </w:r>
      <w:r>
        <w:t>.</w:t>
      </w:r>
      <w:r>
        <w:rPr>
          <w:lang w:eastAsia="zh-CN"/>
        </w:rPr>
        <w:t xml:space="preserve"> </w:t>
      </w:r>
      <w:ins w:id="123" w:author="Huawei" w:date="2023-09-27T15:30:00Z">
        <w:r w:rsidR="00980661">
          <w:rPr>
            <w:lang w:eastAsia="zh-CN"/>
          </w:rPr>
          <w:t xml:space="preserve">In addition, for UE selection, the </w:t>
        </w:r>
        <w:proofErr w:type="spellStart"/>
        <w:r w:rsidR="00980661">
          <w:rPr>
            <w:lang w:eastAsia="zh-CN"/>
          </w:rPr>
          <w:t>gNB</w:t>
        </w:r>
        <w:proofErr w:type="spellEnd"/>
        <w:r w:rsidR="00980661">
          <w:rPr>
            <w:lang w:eastAsia="zh-CN"/>
          </w:rPr>
          <w:t>-CU-UP also needs to check the information</w:t>
        </w:r>
      </w:ins>
      <w:ins w:id="124" w:author="Huawei" w:date="2023-09-29T11:33:00Z">
        <w:r w:rsidR="00C34005">
          <w:rPr>
            <w:lang w:eastAsia="zh-CN"/>
          </w:rPr>
          <w:t>, if</w:t>
        </w:r>
      </w:ins>
      <w:ins w:id="125" w:author="Huawei" w:date="2023-09-27T15:30:00Z">
        <w:r w:rsidR="00980661">
          <w:rPr>
            <w:lang w:eastAsia="zh-CN"/>
          </w:rPr>
          <w:t xml:space="preserve"> configured by OAM, which indicates that for each data type specified in MDT collection, whether it is subject to user consent.</w:t>
        </w:r>
      </w:ins>
    </w:p>
    <w:p w14:paraId="1DA10393" w14:textId="77777777" w:rsidR="008F6A8B" w:rsidRDefault="008F6A8B" w:rsidP="008F6A8B">
      <w:pPr>
        <w:pStyle w:val="B1"/>
        <w:ind w:firstLine="0"/>
        <w:rPr>
          <w:lang w:eastAsia="zh-CN"/>
        </w:rPr>
      </w:pPr>
      <w:r>
        <w:rPr>
          <w:lang w:eastAsia="zh-CN"/>
        </w:rPr>
        <w:t>For each selected UE, t</w:t>
      </w:r>
      <w:r>
        <w:t xml:space="preserve">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</w:t>
      </w:r>
      <w:r>
        <w:t xml:space="preserve"> </w:t>
      </w:r>
      <w:r>
        <w:rPr>
          <w:lang w:eastAsia="zh-CN"/>
        </w:rPr>
        <w:t xml:space="preserve">may </w:t>
      </w:r>
      <w:r>
        <w:t>send C</w:t>
      </w:r>
      <w:r>
        <w:rPr>
          <w:lang w:eastAsia="zh-CN"/>
        </w:rPr>
        <w:t>ELL TRAFFIC TRACE</w:t>
      </w:r>
      <w:r>
        <w:t xml:space="preserve"> </w:t>
      </w:r>
      <w:r>
        <w:rPr>
          <w:lang w:eastAsia="zh-CN"/>
        </w:rPr>
        <w:t xml:space="preserve">message </w:t>
      </w:r>
      <w:r>
        <w:t xml:space="preserve">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>
        <w:t>CU-CP</w:t>
      </w:r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E1</w:t>
      </w:r>
      <w:proofErr w:type="spellEnd"/>
      <w:r>
        <w:rPr>
          <w:lang w:eastAsia="zh-CN"/>
        </w:rPr>
        <w:t xml:space="preserve"> UE associated signalling, including Trace ID for MDT</w:t>
      </w:r>
    </w:p>
    <w:p w14:paraId="4512E582" w14:textId="77777777" w:rsidR="008F6A8B" w:rsidRDefault="008F6A8B" w:rsidP="008F6A8B">
      <w:pPr>
        <w:pStyle w:val="B1"/>
        <w:rPr>
          <w:lang w:eastAsia="zh-CN"/>
        </w:rPr>
      </w:pPr>
      <w:r>
        <w:rPr>
          <w:lang w:eastAsia="zh-CN"/>
        </w:rPr>
        <w:t>5.</w:t>
      </w:r>
      <w:r>
        <w:tab/>
      </w:r>
      <w:r>
        <w:rPr>
          <w:lang w:eastAsia="zh-CN"/>
        </w:rPr>
        <w:t xml:space="preserve">Upon reception of a CELL TRAFFIC TRACE message from </w:t>
      </w:r>
      <w:proofErr w:type="spellStart"/>
      <w:r>
        <w:rPr>
          <w:lang w:eastAsia="zh-CN"/>
        </w:rPr>
        <w:t>E1</w:t>
      </w:r>
      <w:proofErr w:type="spellEnd"/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shall send CELL TRAFFIC TRACE message to the AMF for this UE, including Trace ID for MDT. The AMF forwards Trace ID and other information to the </w:t>
      </w:r>
      <w:proofErr w:type="spellStart"/>
      <w:r>
        <w:rPr>
          <w:lang w:eastAsia="zh-CN"/>
        </w:rPr>
        <w:t>TCE</w:t>
      </w:r>
      <w:proofErr w:type="spellEnd"/>
      <w:r w:rsidRPr="0076014C">
        <w:rPr>
          <w:lang w:eastAsia="en-GB"/>
        </w:rPr>
        <w:t xml:space="preserve"> </w:t>
      </w:r>
      <w:r>
        <w:rPr>
          <w:lang w:eastAsia="en-GB"/>
        </w:rPr>
        <w:t xml:space="preserve">as specified in TS </w:t>
      </w:r>
      <w:r>
        <w:rPr>
          <w:lang w:eastAsia="zh-CN"/>
        </w:rPr>
        <w:t>32.422 [20].</w:t>
      </w:r>
    </w:p>
    <w:p w14:paraId="056DAA6F" w14:textId="77777777" w:rsidR="00416CFE" w:rsidRDefault="00416CFE"/>
    <w:p w14:paraId="056DAA70" w14:textId="50CC3268" w:rsidR="00416CFE" w:rsidRDefault="008F6A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</w:t>
      </w:r>
      <w:r w:rsidR="00DB29A3">
        <w:rPr>
          <w:color w:val="FF0000"/>
          <w:lang w:eastAsia="zh-CN"/>
        </w:rPr>
        <w:t xml:space="preserve"> Change</w:t>
      </w:r>
    </w:p>
    <w:p w14:paraId="056DAB3B" w14:textId="77777777" w:rsidR="00416CFE" w:rsidRDefault="00416CFE"/>
    <w:sectPr w:rsidR="00416CFE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553F" w16cex:dateUtc="2023-04-25T11:33:00Z"/>
  <w16cex:commentExtensible w16cex:durableId="27F255EC" w16cex:dateUtc="2023-04-25T11:36:00Z"/>
  <w16cex:commentExtensible w16cex:durableId="27F25619" w16cex:dateUtc="2023-04-25T11:37:00Z"/>
  <w16cex:commentExtensible w16cex:durableId="27F25572" w16cex:dateUtc="2023-04-25T11:34:00Z"/>
  <w16cex:commentExtensible w16cex:durableId="27F25661" w16cex:dateUtc="2023-04-25T11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E7EBE" w14:textId="77777777" w:rsidR="009C3D29" w:rsidRDefault="009C3D29">
      <w:pPr>
        <w:spacing w:after="0"/>
      </w:pPr>
      <w:r>
        <w:separator/>
      </w:r>
    </w:p>
  </w:endnote>
  <w:endnote w:type="continuationSeparator" w:id="0">
    <w:p w14:paraId="32AD65B0" w14:textId="77777777" w:rsidR="009C3D29" w:rsidRDefault="009C3D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7B598" w14:textId="77777777" w:rsidR="009C3D29" w:rsidRDefault="009C3D29">
      <w:pPr>
        <w:spacing w:after="0"/>
      </w:pPr>
      <w:r>
        <w:separator/>
      </w:r>
    </w:p>
  </w:footnote>
  <w:footnote w:type="continuationSeparator" w:id="0">
    <w:p w14:paraId="072C0FEA" w14:textId="77777777" w:rsidR="009C3D29" w:rsidRDefault="009C3D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DAB42" w14:textId="77777777" w:rsidR="00DB29A3" w:rsidRDefault="00DB29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DAB43" w14:textId="77777777" w:rsidR="00DB29A3" w:rsidRDefault="00DB29A3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DAB44" w14:textId="77777777" w:rsidR="00DB29A3" w:rsidRDefault="00DB29A3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DAB45" w14:textId="77777777" w:rsidR="00DB29A3" w:rsidRDefault="00DB29A3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58E"/>
    <w:rsid w:val="00037BAC"/>
    <w:rsid w:val="000551C5"/>
    <w:rsid w:val="0005581E"/>
    <w:rsid w:val="00075654"/>
    <w:rsid w:val="000A6394"/>
    <w:rsid w:val="000B61F1"/>
    <w:rsid w:val="000B7FED"/>
    <w:rsid w:val="000C038A"/>
    <w:rsid w:val="000C2BD6"/>
    <w:rsid w:val="000C6598"/>
    <w:rsid w:val="000D44B3"/>
    <w:rsid w:val="001239E1"/>
    <w:rsid w:val="00124A8E"/>
    <w:rsid w:val="00145D43"/>
    <w:rsid w:val="00164719"/>
    <w:rsid w:val="0018443D"/>
    <w:rsid w:val="00192C46"/>
    <w:rsid w:val="00195179"/>
    <w:rsid w:val="001A07AC"/>
    <w:rsid w:val="001A08B3"/>
    <w:rsid w:val="001A7B60"/>
    <w:rsid w:val="001B52F0"/>
    <w:rsid w:val="001B7A65"/>
    <w:rsid w:val="001C6534"/>
    <w:rsid w:val="001C6C30"/>
    <w:rsid w:val="001E41F3"/>
    <w:rsid w:val="001F7296"/>
    <w:rsid w:val="002342FB"/>
    <w:rsid w:val="00254B75"/>
    <w:rsid w:val="0026004D"/>
    <w:rsid w:val="002640DD"/>
    <w:rsid w:val="00275D12"/>
    <w:rsid w:val="00284372"/>
    <w:rsid w:val="00284FEB"/>
    <w:rsid w:val="002860C4"/>
    <w:rsid w:val="0029755D"/>
    <w:rsid w:val="002B06A4"/>
    <w:rsid w:val="002B5741"/>
    <w:rsid w:val="002E472E"/>
    <w:rsid w:val="00305409"/>
    <w:rsid w:val="0032522F"/>
    <w:rsid w:val="0032700D"/>
    <w:rsid w:val="0032706E"/>
    <w:rsid w:val="003579B9"/>
    <w:rsid w:val="003609EF"/>
    <w:rsid w:val="0036231A"/>
    <w:rsid w:val="0036428D"/>
    <w:rsid w:val="00374DD4"/>
    <w:rsid w:val="003B0D07"/>
    <w:rsid w:val="003D309B"/>
    <w:rsid w:val="003E108D"/>
    <w:rsid w:val="003E1A36"/>
    <w:rsid w:val="00410371"/>
    <w:rsid w:val="00416CFE"/>
    <w:rsid w:val="004242F1"/>
    <w:rsid w:val="00447EFE"/>
    <w:rsid w:val="004B73D0"/>
    <w:rsid w:val="004B75B7"/>
    <w:rsid w:val="005141D9"/>
    <w:rsid w:val="0051580D"/>
    <w:rsid w:val="00547111"/>
    <w:rsid w:val="00565888"/>
    <w:rsid w:val="005912F5"/>
    <w:rsid w:val="00592D74"/>
    <w:rsid w:val="005960B1"/>
    <w:rsid w:val="005A23B2"/>
    <w:rsid w:val="005E2C44"/>
    <w:rsid w:val="005E3B22"/>
    <w:rsid w:val="005F6207"/>
    <w:rsid w:val="00606E2B"/>
    <w:rsid w:val="0061059B"/>
    <w:rsid w:val="00621188"/>
    <w:rsid w:val="006257ED"/>
    <w:rsid w:val="00632372"/>
    <w:rsid w:val="00647EF1"/>
    <w:rsid w:val="00653DE4"/>
    <w:rsid w:val="00655D80"/>
    <w:rsid w:val="00665C47"/>
    <w:rsid w:val="00672682"/>
    <w:rsid w:val="00695808"/>
    <w:rsid w:val="006B46FB"/>
    <w:rsid w:val="006C6A4C"/>
    <w:rsid w:val="006E21FB"/>
    <w:rsid w:val="007761EA"/>
    <w:rsid w:val="00781088"/>
    <w:rsid w:val="0078470B"/>
    <w:rsid w:val="00792342"/>
    <w:rsid w:val="007977A8"/>
    <w:rsid w:val="007B512A"/>
    <w:rsid w:val="007C2095"/>
    <w:rsid w:val="007C2097"/>
    <w:rsid w:val="007D6A07"/>
    <w:rsid w:val="007E7DC8"/>
    <w:rsid w:val="007F0BF8"/>
    <w:rsid w:val="007F7259"/>
    <w:rsid w:val="008040A8"/>
    <w:rsid w:val="008279FA"/>
    <w:rsid w:val="00836C7E"/>
    <w:rsid w:val="008626E7"/>
    <w:rsid w:val="00870EE7"/>
    <w:rsid w:val="008863B9"/>
    <w:rsid w:val="0089729B"/>
    <w:rsid w:val="008A45A6"/>
    <w:rsid w:val="008D19E7"/>
    <w:rsid w:val="008D3CCC"/>
    <w:rsid w:val="008E227D"/>
    <w:rsid w:val="008F3789"/>
    <w:rsid w:val="008F686C"/>
    <w:rsid w:val="008F6A8B"/>
    <w:rsid w:val="009055C0"/>
    <w:rsid w:val="009148DE"/>
    <w:rsid w:val="00941E30"/>
    <w:rsid w:val="00954D7F"/>
    <w:rsid w:val="00956EAB"/>
    <w:rsid w:val="009671F2"/>
    <w:rsid w:val="00975375"/>
    <w:rsid w:val="009777D9"/>
    <w:rsid w:val="00980661"/>
    <w:rsid w:val="0099051D"/>
    <w:rsid w:val="00991B88"/>
    <w:rsid w:val="009A5753"/>
    <w:rsid w:val="009A579D"/>
    <w:rsid w:val="009C3D29"/>
    <w:rsid w:val="009D37F6"/>
    <w:rsid w:val="009E0719"/>
    <w:rsid w:val="009E3297"/>
    <w:rsid w:val="009F734F"/>
    <w:rsid w:val="00A23061"/>
    <w:rsid w:val="00A246B6"/>
    <w:rsid w:val="00A272A7"/>
    <w:rsid w:val="00A43DB6"/>
    <w:rsid w:val="00A47E70"/>
    <w:rsid w:val="00A50CF0"/>
    <w:rsid w:val="00A554E4"/>
    <w:rsid w:val="00A7671C"/>
    <w:rsid w:val="00A910F4"/>
    <w:rsid w:val="00AA2CBC"/>
    <w:rsid w:val="00AC127A"/>
    <w:rsid w:val="00AC5820"/>
    <w:rsid w:val="00AD1CD8"/>
    <w:rsid w:val="00AE7FAD"/>
    <w:rsid w:val="00B07803"/>
    <w:rsid w:val="00B07AF9"/>
    <w:rsid w:val="00B258BB"/>
    <w:rsid w:val="00B3492F"/>
    <w:rsid w:val="00B50889"/>
    <w:rsid w:val="00B570EC"/>
    <w:rsid w:val="00B67B97"/>
    <w:rsid w:val="00B968C8"/>
    <w:rsid w:val="00BA0616"/>
    <w:rsid w:val="00BA3EC5"/>
    <w:rsid w:val="00BA51D9"/>
    <w:rsid w:val="00BA7072"/>
    <w:rsid w:val="00BB5DFC"/>
    <w:rsid w:val="00BB6E56"/>
    <w:rsid w:val="00BD14D3"/>
    <w:rsid w:val="00BD279D"/>
    <w:rsid w:val="00BD6BB8"/>
    <w:rsid w:val="00C03D5E"/>
    <w:rsid w:val="00C11309"/>
    <w:rsid w:val="00C34005"/>
    <w:rsid w:val="00C570F4"/>
    <w:rsid w:val="00C66BA2"/>
    <w:rsid w:val="00C71298"/>
    <w:rsid w:val="00C81EB8"/>
    <w:rsid w:val="00C83F8C"/>
    <w:rsid w:val="00C870F6"/>
    <w:rsid w:val="00C90D9A"/>
    <w:rsid w:val="00C95985"/>
    <w:rsid w:val="00CC09D4"/>
    <w:rsid w:val="00CC5026"/>
    <w:rsid w:val="00CC68D0"/>
    <w:rsid w:val="00CF3521"/>
    <w:rsid w:val="00D03F9A"/>
    <w:rsid w:val="00D06D51"/>
    <w:rsid w:val="00D23FE8"/>
    <w:rsid w:val="00D24991"/>
    <w:rsid w:val="00D50255"/>
    <w:rsid w:val="00D66520"/>
    <w:rsid w:val="00D70C0D"/>
    <w:rsid w:val="00D84AE9"/>
    <w:rsid w:val="00DA4138"/>
    <w:rsid w:val="00DB29A3"/>
    <w:rsid w:val="00DE34CF"/>
    <w:rsid w:val="00E13F3D"/>
    <w:rsid w:val="00E34898"/>
    <w:rsid w:val="00E72198"/>
    <w:rsid w:val="00E81CF2"/>
    <w:rsid w:val="00EB09B7"/>
    <w:rsid w:val="00EB6566"/>
    <w:rsid w:val="00ED181B"/>
    <w:rsid w:val="00EE7D7C"/>
    <w:rsid w:val="00F00E3A"/>
    <w:rsid w:val="00F25D98"/>
    <w:rsid w:val="00F300FB"/>
    <w:rsid w:val="00F321D9"/>
    <w:rsid w:val="00F35D21"/>
    <w:rsid w:val="00F858F4"/>
    <w:rsid w:val="00F96D4F"/>
    <w:rsid w:val="00FB6386"/>
    <w:rsid w:val="00FE112D"/>
    <w:rsid w:val="06EB0B59"/>
    <w:rsid w:val="253407E4"/>
    <w:rsid w:val="45A9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DA9BA"/>
  <w15:docId w15:val="{1793A419-4C19-45CE-830D-079C5D237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5" w:qFormat="1"/>
    <w:lsdException w:name="Normal Indent" w:semiHidden="1" w:unhideWhenUsed="1"/>
    <w:lsdException w:name="annotation text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2"/>
    <w:pPr>
      <w:ind w:left="1135"/>
    </w:pPr>
  </w:style>
  <w:style w:type="paragraph" w:styleId="22">
    <w:name w:val="List 2"/>
    <w:basedOn w:val="a3"/>
    <w:pPr>
      <w:ind w:left="851"/>
    </w:pPr>
  </w:style>
  <w:style w:type="paragraph" w:styleId="a3">
    <w:name w:val="List"/>
    <w:basedOn w:val="a"/>
    <w:link w:val="a4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6"/>
    <w:pPr>
      <w:ind w:left="851"/>
    </w:pPr>
  </w:style>
  <w:style w:type="paragraph" w:styleId="a6">
    <w:name w:val="List Bullet"/>
    <w:basedOn w:val="a3"/>
  </w:style>
  <w:style w:type="paragraph" w:styleId="a7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ac">
    <w:name w:val="Body Text"/>
    <w:basedOn w:val="a"/>
    <w:link w:val="ad"/>
    <w:pPr>
      <w:overflowPunct w:val="0"/>
      <w:autoSpaceDE w:val="0"/>
      <w:autoSpaceDN w:val="0"/>
      <w:adjustRightInd w:val="0"/>
      <w:textAlignment w:val="baseline"/>
    </w:pPr>
    <w:rPr>
      <w:rFonts w:eastAsia="宋体"/>
      <w:lang w:val="zh-CN" w:eastAsia="en-GB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uiPriority w:val="99"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pPr>
      <w:jc w:val="center"/>
    </w:pPr>
    <w:rPr>
      <w:i/>
    </w:rPr>
  </w:style>
  <w:style w:type="paragraph" w:styleId="af1">
    <w:name w:val="header"/>
    <w:link w:val="af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footnote text"/>
    <w:basedOn w:val="a"/>
    <w:link w:val="af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f6">
    <w:name w:val="annotation subject"/>
    <w:basedOn w:val="aa"/>
    <w:next w:val="aa"/>
    <w:link w:val="af7"/>
    <w:rPr>
      <w:b/>
      <w:bCs/>
    </w:rPr>
  </w:style>
  <w:style w:type="table" w:styleId="af8">
    <w:name w:val="Table Grid"/>
    <w:basedOn w:val="a1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rPr>
      <w:color w:val="0000FF"/>
      <w:u w:val="single"/>
    </w:rPr>
  </w:style>
  <w:style w:type="character" w:styleId="afc">
    <w:name w:val="annotation reference"/>
    <w:rPr>
      <w:sz w:val="16"/>
    </w:rPr>
  </w:style>
  <w:style w:type="character" w:styleId="afd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2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f">
    <w:name w:val="批注框文本 字符"/>
    <w:link w:val="ae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ab">
    <w:name w:val="批注文字 字符"/>
    <w:link w:val="aa"/>
    <w:qFormat/>
    <w:rPr>
      <w:rFonts w:ascii="Times New Roman" w:hAnsi="Times New Roman"/>
      <w:lang w:val="en-GB" w:eastAsia="en-US"/>
    </w:rPr>
  </w:style>
  <w:style w:type="character" w:customStyle="1" w:styleId="af7">
    <w:name w:val="批注主题 字符"/>
    <w:link w:val="af6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f3">
    <w:name w:val="页眉 字符"/>
    <w:link w:val="af1"/>
    <w:rPr>
      <w:rFonts w:ascii="Arial" w:hAnsi="Arial"/>
      <w:b/>
      <w:sz w:val="18"/>
      <w:lang w:val="en-GB" w:eastAsia="en-US"/>
    </w:rPr>
  </w:style>
  <w:style w:type="character" w:customStyle="1" w:styleId="af5">
    <w:name w:val="脚注文本 字符"/>
    <w:link w:val="af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宋体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character" w:customStyle="1" w:styleId="ad">
    <w:name w:val="正文文本 字符"/>
    <w:basedOn w:val="a0"/>
    <w:link w:val="ac"/>
    <w:qFormat/>
    <w:rPr>
      <w:rFonts w:ascii="Times New Roman" w:eastAsia="宋体" w:hAnsi="Times New Roman"/>
      <w:lang w:val="zh-CN"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宋体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9">
    <w:name w:val="文档结构图 字符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2">
    <w:name w:val="页脚 字符"/>
    <w:link w:val="af0"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rPr>
      <w:rFonts w:ascii="Courier New" w:eastAsia="宋体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Reference">
    <w:name w:val="Reference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yinbiao">
    <w:name w:val="yinbiao"/>
    <w:basedOn w:val="a0"/>
    <w:qFormat/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1560"/>
      </w:tabs>
    </w:pPr>
    <w:rPr>
      <w:rFonts w:eastAsia="宋体"/>
      <w:b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styleId="aff0">
    <w:name w:val="Revision"/>
    <w:hidden/>
    <w:uiPriority w:val="99"/>
    <w:semiHidden/>
    <w:rsid w:val="00037B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AC5AA5-8B6D-4FA3-B20D-DE802F78E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5</Pages>
  <Words>1481</Words>
  <Characters>8445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8</cp:revision>
  <cp:lastPrinted>2411-12-31T15:59:00Z</cp:lastPrinted>
  <dcterms:created xsi:type="dcterms:W3CDTF">2023-09-27T06:24:00Z</dcterms:created>
  <dcterms:modified xsi:type="dcterms:W3CDTF">2023-09-29T04:33:00Z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(3)E0ZHIQlo9ZhQVRhJrD3AwzWk2FNEhsb92ejVXIcBhCw4P0jQYblBmNahpGKBzJ252Udkqu/D
sygTemdGd81zMRyXQgvrAn3s5XYJQb20G+nQtM/M1D5cpB6djOiYfPKGvqH6D5uHNAg0opbQ
C3Fp5gziYxnQg6gRoiUQ3e9U8X3m4D/tWPHNiKemQ/ed6YENvO4ODg+XPpeGeOzppe5nAqt/
msDdzIR/NAB4hGH7Yj</vt:lpwstr>
  </property>
  <property fmtid="{D5CDD505-2E9C-101B-9397-08002B2CF9AE}" pid="22" name="_2015_ms_pID_7253431">
    <vt:lpwstr>F1boe5f8nsJ4Ij3vt1E8EW1+ij2dPn3GyVSjZvnSg2ZWcw/kBAV9O0
exG/7gdIG6ZBTsF2CMQtXKKt2HoD3q2hnZvWIw8/WCC/dI8aHS7J1E5mLsfJO2ph3Lwd9es1
UJGzqH8qgJ0/yK3AKCmTDt4jxML+/DQwFd/VssQCStw9pXWEJ0cYrrik1JX9bk53jsVv71Pr
RnyDvJ2VFRYL0OqMVEfwbzZB2Of0jOxdgjj7</vt:lpwstr>
  </property>
  <property fmtid="{D5CDD505-2E9C-101B-9397-08002B2CF9AE}" pid="23" name="_2015_ms_pID_7253432">
    <vt:lpwstr>ew==</vt:lpwstr>
  </property>
  <property fmtid="{D5CDD505-2E9C-101B-9397-08002B2CF9AE}" pid="24" name="KSOProductBuildVer">
    <vt:lpwstr>2052-11.8.2.10393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1695961259</vt:lpwstr>
  </property>
</Properties>
</file>